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DFF" w:rsidRDefault="00436DCC" w:rsidP="00EB1DFF">
      <w:pPr>
        <w:pStyle w:val="Header"/>
        <w:tabs>
          <w:tab w:val="center" w:pos="4153"/>
          <w:tab w:val="right" w:pos="9639"/>
        </w:tabs>
        <w:rPr>
          <w:bCs/>
          <w:sz w:val="22"/>
        </w:rPr>
      </w:pPr>
      <w:ins w:id="0" w:author="johnhick" w:date="2015-08-26T10:26:00Z">
        <w:r>
          <w:rPr>
            <w:bCs/>
            <w:sz w:val="22"/>
          </w:rPr>
          <w:tab/>
        </w:r>
      </w:ins>
      <w:r w:rsidR="00EB1DFF">
        <w:rPr>
          <w:bCs/>
          <w:sz w:val="22"/>
        </w:rPr>
        <w:t>3GPP TSG SA WG3 (Security) Meeting #</w:t>
      </w:r>
      <w:r w:rsidR="00BE109C">
        <w:rPr>
          <w:rFonts w:hint="eastAsia"/>
          <w:bCs/>
          <w:sz w:val="22"/>
          <w:lang w:eastAsia="ja-JP"/>
        </w:rPr>
        <w:t>80</w:t>
      </w:r>
      <w:r w:rsidR="00BD154E">
        <w:rPr>
          <w:bCs/>
          <w:sz w:val="22"/>
        </w:rPr>
        <w:tab/>
        <w:t>S3-</w:t>
      </w:r>
      <w:del w:id="1" w:author="D'Alessandro Rosalia" w:date="2015-08-26T09:33:00Z">
        <w:r w:rsidR="00BD154E" w:rsidDel="001F5F3C">
          <w:rPr>
            <w:bCs/>
            <w:sz w:val="22"/>
          </w:rPr>
          <w:delText>151778</w:delText>
        </w:r>
      </w:del>
      <w:ins w:id="2" w:author="D'Alessandro Rosalia" w:date="2015-08-26T09:33:00Z">
        <w:r w:rsidR="001F5F3C">
          <w:rPr>
            <w:bCs/>
            <w:sz w:val="22"/>
          </w:rPr>
          <w:t>15</w:t>
        </w:r>
      </w:ins>
      <w:ins w:id="3" w:author="johnhick" w:date="2015-08-26T12:20:00Z">
        <w:r w:rsidR="0018014F">
          <w:rPr>
            <w:bCs/>
            <w:sz w:val="22"/>
          </w:rPr>
          <w:t>2050</w:t>
        </w:r>
      </w:ins>
      <w:ins w:id="4" w:author="D'Alessandro Rosalia" w:date="2015-08-26T09:33:00Z">
        <w:del w:id="5" w:author="johnhick" w:date="2015-08-26T12:20:00Z">
          <w:r w:rsidR="001F5F3C" w:rsidDel="0018014F">
            <w:rPr>
              <w:bCs/>
              <w:sz w:val="22"/>
            </w:rPr>
            <w:delText>xxxx</w:delText>
          </w:r>
        </w:del>
      </w:ins>
    </w:p>
    <w:p w:rsidR="00EB1DFF" w:rsidRDefault="000F1CB0" w:rsidP="00EB1DFF">
      <w:pPr>
        <w:pStyle w:val="Header"/>
        <w:tabs>
          <w:tab w:val="center" w:pos="4153"/>
          <w:tab w:val="right" w:pos="9639"/>
        </w:tabs>
        <w:rPr>
          <w:bCs/>
          <w:sz w:val="22"/>
        </w:rPr>
      </w:pPr>
      <w:r>
        <w:rPr>
          <w:bCs/>
          <w:sz w:val="22"/>
        </w:rPr>
        <w:t>24-28 August 2015, Tallinn (Estonia)</w:t>
      </w:r>
    </w:p>
    <w:p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C579D1">
        <w:rPr>
          <w:rFonts w:ascii="Arial" w:eastAsia="MS Mincho" w:hAnsi="Arial"/>
          <w:b/>
          <w:lang w:eastAsia="ja-JP"/>
        </w:rPr>
        <w:t>Alcatel-Lucent</w:t>
      </w:r>
      <w:ins w:id="6" w:author="D'Alessandro Rosalia" w:date="2015-08-26T09:33:00Z">
        <w:r w:rsidR="001F5F3C">
          <w:rPr>
            <w:rFonts w:ascii="Arial" w:eastAsia="MS Mincho" w:hAnsi="Arial"/>
            <w:b/>
            <w:lang w:eastAsia="ja-JP"/>
          </w:rPr>
          <w:t xml:space="preserve">, Telecom Italia </w:t>
        </w:r>
      </w:ins>
    </w:p>
    <w:p w:rsidR="00FC3886" w:rsidRDefault="00E71856" w:rsidP="00FC388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A9217C">
        <w:rPr>
          <w:rFonts w:ascii="Arial" w:eastAsia="MS Mincho" w:hAnsi="Arial"/>
          <w:b/>
          <w:lang w:eastAsia="ja-JP"/>
        </w:rPr>
        <w:t>SCAS: M</w:t>
      </w:r>
      <w:r w:rsidR="00DF0AE8">
        <w:rPr>
          <w:rFonts w:ascii="Arial" w:eastAsia="MS Mincho" w:hAnsi="Arial"/>
          <w:b/>
          <w:lang w:eastAsia="ja-JP"/>
        </w:rPr>
        <w:t>apping TR.33.806 Annex D.5.4</w:t>
      </w:r>
      <w:r w:rsidR="00A9217C">
        <w:rPr>
          <w:rFonts w:ascii="Arial" w:eastAsia="MS Mincho" w:hAnsi="Arial"/>
          <w:b/>
          <w:lang w:eastAsia="ja-JP"/>
        </w:rPr>
        <w:t xml:space="preserve"> test case to TS’s.</w:t>
      </w:r>
      <w:r w:rsidR="00380C7B" w:rsidRPr="009B2A75">
        <w:rPr>
          <w:rFonts w:ascii="Arial" w:eastAsia="MS Mincho" w:hAnsi="Arial"/>
          <w:i/>
          <w:lang w:eastAsia="ja-JP"/>
        </w:rPr>
        <w:t xml:space="preserve">  </w:t>
      </w:r>
      <w:r w:rsidR="009B2A75" w:rsidRPr="009B2A75">
        <w:rPr>
          <w:rFonts w:ascii="Arial" w:eastAsia="MS Mincho" w:hAnsi="Arial"/>
          <w:b/>
          <w:lang w:eastAsia="ja-JP"/>
        </w:rPr>
        <w:t xml:space="preserve"> </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C579D1">
        <w:rPr>
          <w:rFonts w:ascii="Arial" w:eastAsia="MS Mincho" w:hAnsi="Arial"/>
          <w:b/>
          <w:lang w:eastAsia="ja-JP"/>
        </w:rPr>
        <w:t>7.10</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 xml:space="preserve">SCAS / Rel-13 </w:t>
      </w:r>
    </w:p>
    <w:p w:rsidR="009B2A75" w:rsidRPr="00C3575A" w:rsidRDefault="00044292" w:rsidP="00503BF6">
      <w:pPr>
        <w:spacing w:before="120" w:after="0"/>
        <w:rPr>
          <w:rFonts w:ascii="Arial" w:hAnsi="Arial" w:cs="Arial"/>
          <w:i/>
          <w:lang w:eastAsia="zh-CN"/>
        </w:rPr>
      </w:pPr>
      <w:r>
        <w:rPr>
          <w:rFonts w:ascii="Arial" w:eastAsia="MS Mincho" w:hAnsi="Arial"/>
          <w:i/>
          <w:lang w:eastAsia="ja-JP"/>
        </w:rPr>
        <w:t xml:space="preserve">Abstract of the contribution: </w:t>
      </w:r>
      <w:r w:rsidR="00380C7B" w:rsidRPr="00C3575A">
        <w:rPr>
          <w:rFonts w:ascii="Arial" w:eastAsia="MS Mincho" w:hAnsi="Arial" w:cs="Arial"/>
          <w:i/>
          <w:lang w:eastAsia="ja-JP"/>
        </w:rPr>
        <w:t xml:space="preserve">This contribution proposes </w:t>
      </w:r>
      <w:r w:rsidR="00790FC0" w:rsidRPr="00C3575A">
        <w:rPr>
          <w:rFonts w:ascii="Arial" w:eastAsia="MS Mincho" w:hAnsi="Arial" w:cs="Arial"/>
          <w:i/>
          <w:lang w:eastAsia="ja-JP"/>
        </w:rPr>
        <w:t xml:space="preserve">to </w:t>
      </w:r>
      <w:r w:rsidR="00A9217C" w:rsidRPr="00C3575A">
        <w:rPr>
          <w:rFonts w:ascii="Arial" w:eastAsia="MS Mincho" w:hAnsi="Arial" w:cs="Arial"/>
          <w:i/>
          <w:lang w:eastAsia="ja-JP"/>
        </w:rPr>
        <w:t>map test case</w:t>
      </w:r>
      <w:r w:rsidR="00C3575A" w:rsidRPr="00C3575A">
        <w:rPr>
          <w:rFonts w:ascii="Arial" w:eastAsia="MS Mincho" w:hAnsi="Arial" w:cs="Arial"/>
          <w:i/>
          <w:lang w:eastAsia="ja-JP"/>
        </w:rPr>
        <w:t>s</w:t>
      </w:r>
      <w:r w:rsidR="00DF0AE8">
        <w:rPr>
          <w:rFonts w:ascii="Arial" w:eastAsia="MS Mincho" w:hAnsi="Arial" w:cs="Arial"/>
          <w:i/>
          <w:lang w:eastAsia="ja-JP"/>
        </w:rPr>
        <w:t xml:space="preserve"> in Annex D.5.4</w:t>
      </w:r>
      <w:r w:rsidR="00A9217C" w:rsidRPr="00C3575A">
        <w:rPr>
          <w:rFonts w:ascii="Arial" w:eastAsia="MS Mincho" w:hAnsi="Arial" w:cs="Arial"/>
          <w:i/>
          <w:lang w:eastAsia="ja-JP"/>
        </w:rPr>
        <w:t xml:space="preserve"> </w:t>
      </w:r>
      <w:r w:rsidR="00DF0AE8">
        <w:rPr>
          <w:rFonts w:ascii="Arial" w:eastAsia="MS Mincho" w:hAnsi="Arial" w:cs="Arial"/>
          <w:i/>
          <w:lang w:eastAsia="ja-JP"/>
        </w:rPr>
        <w:t>–</w:t>
      </w:r>
      <w:r w:rsidR="00A9217C" w:rsidRPr="00C3575A">
        <w:rPr>
          <w:rFonts w:ascii="Arial" w:eastAsia="MS Mincho" w:hAnsi="Arial" w:cs="Arial"/>
          <w:i/>
          <w:lang w:eastAsia="ja-JP"/>
        </w:rPr>
        <w:t xml:space="preserve"> </w:t>
      </w:r>
      <w:r w:rsidR="00DF0AE8">
        <w:rPr>
          <w:rFonts w:ascii="Arial" w:eastAsia="MS Mincho" w:hAnsi="Arial" w:cs="Arial"/>
          <w:i/>
          <w:lang w:eastAsia="ja-JP"/>
        </w:rPr>
        <w:t>Robustness and fuzz testing</w:t>
      </w:r>
      <w:r w:rsidR="00A9217C" w:rsidRPr="00C3575A">
        <w:rPr>
          <w:rFonts w:ascii="Arial" w:hAnsi="Arial" w:cs="Arial"/>
          <w:i/>
          <w:lang w:eastAsia="zh-CN"/>
        </w:rPr>
        <w:t xml:space="preserve"> to the relevant sub-clauses in TS.33.117 (Generic requirements). </w:t>
      </w:r>
    </w:p>
    <w:p w:rsidR="00C3575A" w:rsidRDefault="00DF0AE8" w:rsidP="00A9217C">
      <w:pPr>
        <w:rPr>
          <w:rFonts w:ascii="Arial" w:hAnsi="Arial" w:cs="Arial"/>
          <w:i/>
          <w:lang w:eastAsia="zh-CN"/>
        </w:rPr>
      </w:pPr>
      <w:r>
        <w:rPr>
          <w:rFonts w:ascii="Arial" w:hAnsi="Arial" w:cs="Arial"/>
          <w:i/>
          <w:lang w:eastAsia="zh-CN"/>
        </w:rPr>
        <w:t>Note that there are no MME-specific parts to be mapped.</w:t>
      </w:r>
    </w:p>
    <w:p w:rsidR="00A9217C" w:rsidRPr="00C3575A" w:rsidRDefault="00A9217C" w:rsidP="00C3575A">
      <w:pPr>
        <w:spacing w:before="120" w:after="0"/>
        <w:rPr>
          <w:rFonts w:ascii="Arial" w:hAnsi="Arial" w:cs="Arial"/>
          <w:i/>
          <w:lang w:eastAsia="zh-CN"/>
        </w:rPr>
      </w:pPr>
      <w:r w:rsidRPr="00C3575A">
        <w:rPr>
          <w:rFonts w:ascii="Arial" w:hAnsi="Arial" w:cs="Arial"/>
          <w:i/>
          <w:lang w:eastAsia="zh-CN"/>
        </w:rPr>
        <w:t>The first section of the contribution copies th</w:t>
      </w:r>
      <w:r w:rsidR="00DF0AE8">
        <w:rPr>
          <w:rFonts w:ascii="Arial" w:hAnsi="Arial" w:cs="Arial"/>
          <w:i/>
          <w:lang w:eastAsia="zh-CN"/>
        </w:rPr>
        <w:t>e text from TR 33.806, D.5.4</w:t>
      </w:r>
      <w:r w:rsidRPr="00C3575A">
        <w:rPr>
          <w:rFonts w:ascii="Arial" w:hAnsi="Arial" w:cs="Arial"/>
          <w:i/>
          <w:lang w:eastAsia="zh-CN"/>
        </w:rPr>
        <w:t xml:space="preserve"> and adds Word comments explaining </w:t>
      </w:r>
      <w:r w:rsidR="00DF0AE8">
        <w:rPr>
          <w:rFonts w:ascii="Arial" w:hAnsi="Arial" w:cs="Arial"/>
          <w:i/>
          <w:lang w:eastAsia="zh-CN"/>
        </w:rPr>
        <w:t xml:space="preserve">where the text will be mapped to in the TS. </w:t>
      </w:r>
      <w:r w:rsidR="00C3575A" w:rsidRPr="00C3575A">
        <w:rPr>
          <w:rFonts w:ascii="Arial" w:hAnsi="Arial" w:cs="Arial"/>
          <w:i/>
          <w:lang w:eastAsia="zh-CN"/>
        </w:rPr>
        <w:t>The current c</w:t>
      </w:r>
      <w:r w:rsidR="00DF0AE8">
        <w:rPr>
          <w:rFonts w:ascii="Arial" w:hAnsi="Arial" w:cs="Arial"/>
          <w:i/>
          <w:lang w:eastAsia="zh-CN"/>
        </w:rPr>
        <w:t>ontribution maps Annex D.5.4 to TS.33.117 5.4.4.</w:t>
      </w:r>
      <w:r w:rsidR="00C3575A" w:rsidRPr="00C3575A">
        <w:rPr>
          <w:rFonts w:ascii="Arial" w:hAnsi="Arial" w:cs="Arial"/>
          <w:i/>
          <w:lang w:eastAsia="zh-CN"/>
        </w:rPr>
        <w:t xml:space="preserve"> </w:t>
      </w:r>
    </w:p>
    <w:p w:rsidR="00A9217C" w:rsidRPr="009B2A75" w:rsidRDefault="00C3575A" w:rsidP="00503BF6">
      <w:pPr>
        <w:spacing w:before="120" w:after="0"/>
        <w:rPr>
          <w:rFonts w:ascii="Arial" w:eastAsia="MS Mincho" w:hAnsi="Arial"/>
          <w:i/>
          <w:lang w:eastAsia="ja-JP"/>
        </w:rPr>
      </w:pPr>
      <w:r w:rsidRPr="00C3575A">
        <w:rPr>
          <w:rFonts w:ascii="Arial" w:hAnsi="Arial" w:cs="Arial"/>
          <w:i/>
          <w:lang w:eastAsia="zh-CN"/>
        </w:rPr>
        <w:t xml:space="preserve">The second section of the contribution provides a </w:t>
      </w:r>
      <w:proofErr w:type="spellStart"/>
      <w:r w:rsidRPr="00C3575A">
        <w:rPr>
          <w:rFonts w:ascii="Arial" w:hAnsi="Arial" w:cs="Arial"/>
          <w:i/>
          <w:lang w:eastAsia="zh-CN"/>
        </w:rPr>
        <w:t>pCR</w:t>
      </w:r>
      <w:proofErr w:type="spellEnd"/>
      <w:r w:rsidRPr="00C3575A">
        <w:rPr>
          <w:rFonts w:ascii="Arial" w:hAnsi="Arial" w:cs="Arial"/>
          <w:i/>
          <w:lang w:eastAsia="zh-CN"/>
        </w:rPr>
        <w:t xml:space="preserve"> to TS 33.117</w:t>
      </w:r>
      <w:r w:rsidR="00020947">
        <w:rPr>
          <w:rFonts w:ascii="Arial" w:hAnsi="Arial" w:cs="Arial"/>
          <w:i/>
          <w:lang w:eastAsia="zh-CN"/>
        </w:rPr>
        <w:t>.</w:t>
      </w:r>
    </w:p>
    <w:p w:rsidR="00A9217C" w:rsidRDefault="00A9217C" w:rsidP="00A9217C">
      <w:pPr>
        <w:pStyle w:val="Heading1"/>
        <w:numPr>
          <w:ilvl w:val="0"/>
          <w:numId w:val="32"/>
        </w:numPr>
      </w:pPr>
      <w:r>
        <w:t>Annotated text from TR 33.806</w:t>
      </w:r>
    </w:p>
    <w:p w:rsidR="00DF0AE8" w:rsidRDefault="00DF0AE8" w:rsidP="00D36BC9">
      <w:pPr>
        <w:pStyle w:val="Heading3"/>
        <w:numPr>
          <w:ilvl w:val="0"/>
          <w:numId w:val="0"/>
        </w:numPr>
        <w:ind w:left="142"/>
      </w:pPr>
      <w:bookmarkStart w:id="7" w:name="_Toc423354387"/>
      <w:bookmarkStart w:id="8" w:name="_Toc423541002"/>
      <w:commentRangeStart w:id="9"/>
      <w:r>
        <w:t>D.5.4 Robustness and fuzzing testing</w:t>
      </w:r>
      <w:bookmarkEnd w:id="7"/>
      <w:bookmarkEnd w:id="8"/>
    </w:p>
    <w:p w:rsidR="00DF0AE8" w:rsidRDefault="00DF0AE8" w:rsidP="00DF0AE8">
      <w:r w:rsidRPr="00565C95">
        <w:rPr>
          <w:b/>
        </w:rPr>
        <w:t>Test Name</w:t>
      </w:r>
      <w:r>
        <w:t>: TC_BVT_ROBUSTNESS AND FUZZ TESTING</w:t>
      </w:r>
    </w:p>
    <w:p w:rsidR="00DF0AE8" w:rsidRDefault="00DF0AE8" w:rsidP="00DF0AE8">
      <w:r w:rsidRPr="00565C95">
        <w:rPr>
          <w:b/>
        </w:rPr>
        <w:t>Requirements</w:t>
      </w:r>
      <w:r>
        <w:t>: Requirements Reference- B.5.4</w:t>
      </w:r>
      <w:r>
        <w:tab/>
        <w:t>Robustness and fuzz testing</w:t>
      </w:r>
    </w:p>
    <w:p w:rsidR="00DF0AE8" w:rsidRPr="00565C95" w:rsidRDefault="00DF0AE8" w:rsidP="00DF0AE8">
      <w:pPr>
        <w:rPr>
          <w:b/>
        </w:rPr>
      </w:pPr>
      <w:r w:rsidRPr="00565C95">
        <w:rPr>
          <w:b/>
        </w:rPr>
        <w:t>Purpose:</w:t>
      </w:r>
    </w:p>
    <w:p w:rsidR="00DF0AE8" w:rsidRDefault="00DF0AE8" w:rsidP="00DF0AE8">
      <w:r>
        <w:t>It shall be ensured that externally reachable services are reasonably robust when receiving unexpected input.</w:t>
      </w:r>
    </w:p>
    <w:p w:rsidR="00DF0AE8" w:rsidRPr="00565C95" w:rsidRDefault="00DF0AE8" w:rsidP="00DF0AE8">
      <w:pPr>
        <w:rPr>
          <w:b/>
        </w:rPr>
      </w:pPr>
      <w:r w:rsidRPr="00565C95">
        <w:rPr>
          <w:b/>
        </w:rPr>
        <w:t>Procedure and execution steps:</w:t>
      </w:r>
    </w:p>
    <w:p w:rsidR="00DF0AE8" w:rsidRPr="00565C95" w:rsidRDefault="00DF0AE8" w:rsidP="00DF0AE8">
      <w:pPr>
        <w:rPr>
          <w:b/>
        </w:rPr>
      </w:pPr>
      <w:r w:rsidRPr="00565C95">
        <w:rPr>
          <w:b/>
        </w:rPr>
        <w:t>Pre-Conditions:</w:t>
      </w:r>
    </w:p>
    <w:p w:rsidR="00DF0AE8" w:rsidRDefault="00DF0AE8" w:rsidP="00DF0AE8">
      <w:r>
        <w:t>A list of all available network services containing at least the following information shall be included in the documentation accompanying the Network Product:</w:t>
      </w:r>
    </w:p>
    <w:p w:rsidR="00DF0AE8" w:rsidRDefault="00DF0AE8" w:rsidP="00DF0AE8">
      <w:r>
        <w:t>•</w:t>
      </w:r>
      <w:r>
        <w:tab/>
      </w:r>
      <w:proofErr w:type="gramStart"/>
      <w:r>
        <w:t>all</w:t>
      </w:r>
      <w:proofErr w:type="gramEnd"/>
      <w:r>
        <w:t xml:space="preserve"> interfaces providing IP-based protocols,;</w:t>
      </w:r>
    </w:p>
    <w:p w:rsidR="00DF0AE8" w:rsidRDefault="00DF0AE8" w:rsidP="00DF0AE8">
      <w:r>
        <w:t>•</w:t>
      </w:r>
      <w:r>
        <w:tab/>
      </w:r>
      <w:proofErr w:type="gramStart"/>
      <w:r>
        <w:t>the</w:t>
      </w:r>
      <w:proofErr w:type="gramEnd"/>
      <w:r>
        <w:t xml:space="preserve"> available transport layer protocols on these interfaces;</w:t>
      </w:r>
    </w:p>
    <w:p w:rsidR="00DF0AE8" w:rsidRDefault="00DF0AE8" w:rsidP="00DF0AE8">
      <w:r>
        <w:t>•</w:t>
      </w:r>
      <w:r>
        <w:tab/>
      </w:r>
      <w:proofErr w:type="gramStart"/>
      <w:r>
        <w:t>their</w:t>
      </w:r>
      <w:proofErr w:type="gramEnd"/>
      <w:r>
        <w:t xml:space="preserve"> open ports and associated services;</w:t>
      </w:r>
    </w:p>
    <w:p w:rsidR="00DF0AE8" w:rsidRDefault="00DF0AE8" w:rsidP="00DF0AE8">
      <w:r>
        <w:t>•</w:t>
      </w:r>
      <w:r>
        <w:tab/>
      </w:r>
      <w:proofErr w:type="gramStart"/>
      <w:r>
        <w:t>and</w:t>
      </w:r>
      <w:proofErr w:type="gramEnd"/>
      <w:r>
        <w:t xml:space="preserve"> a free-form description of their purposes.</w:t>
      </w:r>
    </w:p>
    <w:p w:rsidR="00DF0AE8" w:rsidRDefault="00DF0AE8" w:rsidP="00DF0AE8">
      <w:pPr>
        <w:pStyle w:val="NO"/>
      </w:pPr>
      <w:r>
        <w:t>NOTE: This list is to be validated as part of the BVT port scanning activity.</w:t>
      </w:r>
    </w:p>
    <w:p w:rsidR="00DF0AE8" w:rsidRDefault="00DF0AE8" w:rsidP="00DF0AE8">
      <w:pPr>
        <w:pStyle w:val="Editorsnote"/>
      </w:pPr>
      <w:r>
        <w:t xml:space="preserve">Editor’s Note: how to review the list of services, for each interface, against the minimum security requirements is </w:t>
      </w:r>
      <w:proofErr w:type="spellStart"/>
      <w:r>
        <w:t>ffs</w:t>
      </w:r>
      <w:proofErr w:type="spellEnd"/>
      <w:r>
        <w:t>.</w:t>
      </w:r>
    </w:p>
    <w:p w:rsidR="00DF0AE8" w:rsidRDefault="00DF0AE8" w:rsidP="00DF0AE8">
      <w:pPr>
        <w:pStyle w:val="Editorsnote"/>
      </w:pPr>
      <w:r>
        <w:t xml:space="preserve">Editor’s Note: how to establish a list of insecure services is </w:t>
      </w:r>
      <w:proofErr w:type="spellStart"/>
      <w:r>
        <w:t>ffs</w:t>
      </w:r>
      <w:proofErr w:type="spellEnd"/>
      <w:r>
        <w:t>.</w:t>
      </w:r>
    </w:p>
    <w:p w:rsidR="00DF0AE8" w:rsidRDefault="00DF0AE8" w:rsidP="00DF0AE8">
      <w:r>
        <w:t>The used robustness and fuzzing tools shall utilize state-of-the-art technology to identify input which causes the Network Product to behave in an unspecified, undocumented, or unexpected manner.</w:t>
      </w:r>
    </w:p>
    <w:p w:rsidR="00DF0AE8" w:rsidRDefault="00DF0AE8" w:rsidP="00DF0AE8">
      <w:r>
        <w:t>Fuzz testing tools are a highly sophisticated technology and adaptation to the individual protocols in question is needed to be effective. Therefore, there is a lack of available effective fuzz testing tools available especially for protocols proprietary to the Telco industry. Taking into account note 4 of TR 33.916’s clause 7.2.4, test labs shall acquire fuzz testing tools for those protocols where commercially feasible.</w:t>
      </w:r>
    </w:p>
    <w:p w:rsidR="00DF0AE8" w:rsidRDefault="00DF0AE8" w:rsidP="00DF0AE8">
      <w:r>
        <w:lastRenderedPageBreak/>
        <w:t xml:space="preserve">It needs to be taken into account fuzz testing tools might show drastic differences in terms of effectiveness. The accredited test lab is expected to have sufficient expertise to recognize the level of </w:t>
      </w:r>
      <w:proofErr w:type="spellStart"/>
      <w:r>
        <w:t>effectivity</w:t>
      </w:r>
      <w:proofErr w:type="spellEnd"/>
      <w:r>
        <w:t xml:space="preserve"> of the available tools.</w:t>
      </w:r>
    </w:p>
    <w:p w:rsidR="00DF0AE8" w:rsidRPr="00565C95" w:rsidRDefault="00DF0AE8" w:rsidP="00DF0AE8">
      <w:pPr>
        <w:rPr>
          <w:b/>
        </w:rPr>
      </w:pPr>
      <w:r w:rsidRPr="00565C95">
        <w:rPr>
          <w:b/>
        </w:rPr>
        <w:t>Execution Steps</w:t>
      </w:r>
    </w:p>
    <w:p w:rsidR="00DF0AE8" w:rsidRDefault="00DF0AE8" w:rsidP="00DF0AE8">
      <w:r>
        <w:t>The accredited evaluator’s test lab is required to execute the following steps</w:t>
      </w:r>
    </w:p>
    <w:p w:rsidR="00DF0AE8" w:rsidRDefault="00DF0AE8" w:rsidP="00DF0AE8">
      <w:r>
        <w:t>1.</w:t>
      </w:r>
      <w:r>
        <w:tab/>
        <w:t>Execution of available effective fuzzing tools against the protocols available via interfaces providing IP-based protocols of the Network Product for an amount of time reasonable long enough to be effective.</w:t>
      </w:r>
    </w:p>
    <w:p w:rsidR="00DF0AE8" w:rsidRDefault="00DF0AE8" w:rsidP="00DF0AE8">
      <w:r>
        <w:t>2.</w:t>
      </w:r>
      <w:r>
        <w:tab/>
        <w:t>Evaluation of the results</w:t>
      </w:r>
    </w:p>
    <w:p w:rsidR="00DF0AE8" w:rsidRPr="00565C95" w:rsidRDefault="00DF0AE8" w:rsidP="00DF0AE8">
      <w:pPr>
        <w:rPr>
          <w:b/>
        </w:rPr>
      </w:pPr>
      <w:r w:rsidRPr="00565C95">
        <w:rPr>
          <w:b/>
        </w:rPr>
        <w:t>Expected Results:</w:t>
      </w:r>
    </w:p>
    <w:p w:rsidR="00DF0AE8" w:rsidRDefault="00DF0AE8" w:rsidP="00DF0AE8">
      <w:r>
        <w:t>A list of all of the protocol of the network product reachable externally on an IP-based interface, together with an indication whether an effective available fuzz testing tool has been used against them shall be part of the testing documentation. If no tool could be acquired for a protocol, a free form statement should explain why not.</w:t>
      </w:r>
    </w:p>
    <w:p w:rsidR="00DF0AE8" w:rsidRDefault="00DF0AE8" w:rsidP="00DF0AE8">
      <w:r>
        <w:t>The used tool(s) name, their unambiguous version (also for plug-ins if applicable), used settings, and the relevant output is evidence and shall be part of the testing documentation.</w:t>
      </w:r>
    </w:p>
    <w:p w:rsidR="00DF0AE8" w:rsidRDefault="00DF0AE8" w:rsidP="00DF0AE8">
      <w:r>
        <w:t>Any input causing unspecified, undocumented, or unexpected behaviour, and a description of this behaviour shall be highlighted in the testing documentation.</w:t>
      </w:r>
    </w:p>
    <w:p w:rsidR="00DF0AE8" w:rsidRDefault="00DF0AE8" w:rsidP="00DF0AE8">
      <w:pPr>
        <w:pStyle w:val="NO"/>
      </w:pPr>
      <w:r>
        <w:t xml:space="preserve">NOTE: </w:t>
      </w:r>
      <w:r>
        <w:tab/>
        <w:t xml:space="preserve">Clause 4.4.6 lists the interfaces that are in scope of the MME SCAS. </w:t>
      </w:r>
    </w:p>
    <w:p w:rsidR="00DF0AE8" w:rsidRDefault="00DF0AE8" w:rsidP="00DF0AE8">
      <w:r>
        <w:t xml:space="preserve">This list includes 3GPP-defined interfaces. While the security requirements addressing the 3GPP functionality that is part of these interfaces are handled in annex B, the requirements related to BVT, e.g. requirements related to fuzz testing of protocols in the protocol stack defining the interface, are handled in the present clause. </w:t>
      </w:r>
    </w:p>
    <w:p w:rsidR="00DF0AE8" w:rsidRPr="00565C95" w:rsidRDefault="00DF0AE8" w:rsidP="00DF0AE8">
      <w:pPr>
        <w:rPr>
          <w:b/>
        </w:rPr>
      </w:pPr>
      <w:r w:rsidRPr="00565C95">
        <w:rPr>
          <w:b/>
        </w:rPr>
        <w:t>Expected format of evidence:</w:t>
      </w:r>
    </w:p>
    <w:p w:rsidR="00DF0AE8" w:rsidRDefault="00DF0AE8" w:rsidP="00DF0AE8">
      <w:r>
        <w:t>NA</w:t>
      </w:r>
    </w:p>
    <w:commentRangeEnd w:id="9"/>
    <w:p w:rsidR="00A9217C" w:rsidRPr="00A9217C" w:rsidRDefault="00DF0AE8" w:rsidP="00A9217C">
      <w:r>
        <w:rPr>
          <w:rStyle w:val="CommentReference"/>
        </w:rPr>
        <w:commentReference w:id="9"/>
      </w:r>
    </w:p>
    <w:p w:rsidR="007C4C67" w:rsidRPr="007A1512" w:rsidRDefault="009C279F" w:rsidP="007C4C67">
      <w:pPr>
        <w:pStyle w:val="Heading1"/>
        <w:numPr>
          <w:ilvl w:val="0"/>
          <w:numId w:val="0"/>
        </w:numPr>
        <w:ind w:left="432"/>
        <w:rPr>
          <w:lang w:eastAsia="zh-CN"/>
        </w:rPr>
      </w:pPr>
      <w:r>
        <w:t xml:space="preserve">2 </w:t>
      </w:r>
      <w:proofErr w:type="spellStart"/>
      <w:r w:rsidR="007C4C67">
        <w:rPr>
          <w:lang w:eastAsia="zh-CN"/>
        </w:rPr>
        <w:t>pCR</w:t>
      </w:r>
      <w:proofErr w:type="spellEnd"/>
      <w:r w:rsidR="007C4C67">
        <w:rPr>
          <w:lang w:eastAsia="zh-CN"/>
        </w:rPr>
        <w:t xml:space="preserve"> to TS 33.117 (generic requirements)</w:t>
      </w:r>
    </w:p>
    <w:p w:rsidR="007C4C67" w:rsidRDefault="007C4C67" w:rsidP="009C279F">
      <w:pPr>
        <w:pStyle w:val="Heading1"/>
        <w:numPr>
          <w:ilvl w:val="0"/>
          <w:numId w:val="0"/>
        </w:numPr>
        <w:ind w:left="432"/>
      </w:pPr>
    </w:p>
    <w:p w:rsidR="00FC3886" w:rsidRDefault="00FC3886" w:rsidP="009C279F">
      <w:pPr>
        <w:pStyle w:val="Heading1"/>
        <w:numPr>
          <w:ilvl w:val="0"/>
          <w:numId w:val="0"/>
        </w:numPr>
        <w:ind w:left="432"/>
        <w:rPr>
          <w:rFonts w:cs="Arial"/>
          <w:noProof/>
          <w:sz w:val="44"/>
          <w:szCs w:val="44"/>
        </w:rPr>
      </w:pPr>
      <w:r>
        <w:rPr>
          <w:rFonts w:cs="Arial"/>
          <w:noProof/>
          <w:sz w:val="44"/>
          <w:szCs w:val="44"/>
        </w:rPr>
        <w:t>***</w:t>
      </w:r>
      <w:r>
        <w:rPr>
          <w:rFonts w:cs="Arial"/>
          <w:noProof/>
          <w:sz w:val="44"/>
          <w:szCs w:val="44"/>
        </w:rPr>
        <w:tab/>
        <w:t>BEGIN OF FIRST CHANGE</w:t>
      </w:r>
      <w:r>
        <w:rPr>
          <w:rFonts w:cs="Arial"/>
          <w:noProof/>
          <w:sz w:val="44"/>
          <w:szCs w:val="44"/>
        </w:rPr>
        <w:tab/>
        <w:t>***</w:t>
      </w:r>
      <w:bookmarkStart w:id="10" w:name="_Toc411029470"/>
      <w:bookmarkStart w:id="11" w:name="_Toc411028263"/>
      <w:bookmarkStart w:id="12" w:name="_Toc404714156"/>
      <w:bookmarkStart w:id="13" w:name="_Toc404333848"/>
      <w:bookmarkStart w:id="14" w:name="_Toc404333603"/>
      <w:bookmarkStart w:id="15" w:name="_Toc404965937"/>
      <w:bookmarkStart w:id="16" w:name="_Toc404714075"/>
      <w:bookmarkStart w:id="17" w:name="_Toc404333767"/>
      <w:bookmarkStart w:id="18" w:name="_Toc404333522"/>
      <w:bookmarkStart w:id="19" w:name="_Toc397964290"/>
    </w:p>
    <w:p w:rsidR="00D36BC9" w:rsidRPr="002764D2" w:rsidRDefault="00D36BC9" w:rsidP="00D36BC9">
      <w:pPr>
        <w:keepNext/>
        <w:keepLines/>
        <w:spacing w:before="120"/>
        <w:ind w:left="1134" w:hanging="1134"/>
        <w:rPr>
          <w:rFonts w:ascii="Arial" w:eastAsia="SimSun" w:hAnsi="Arial"/>
          <w:sz w:val="28"/>
        </w:rPr>
      </w:pPr>
      <w:r w:rsidRPr="002764D2">
        <w:rPr>
          <w:rFonts w:ascii="Arial" w:eastAsia="SimSun" w:hAnsi="Arial"/>
          <w:sz w:val="28"/>
        </w:rPr>
        <w:t>5.4.4</w:t>
      </w:r>
      <w:r w:rsidRPr="002764D2">
        <w:rPr>
          <w:rFonts w:ascii="Arial" w:eastAsia="SimSun" w:hAnsi="Arial"/>
          <w:sz w:val="28"/>
        </w:rPr>
        <w:tab/>
        <w:t xml:space="preserve">Robustness and fuzz testing </w:t>
      </w:r>
    </w:p>
    <w:p w:rsidR="00D36BC9" w:rsidRPr="002764D2" w:rsidRDefault="00D36BC9" w:rsidP="00D36BC9">
      <w:pPr>
        <w:rPr>
          <w:rFonts w:eastAsia="SimSun"/>
          <w:i/>
          <w:lang w:eastAsia="zh-CN"/>
        </w:rPr>
      </w:pPr>
      <w:r w:rsidRPr="002764D2">
        <w:rPr>
          <w:rFonts w:eastAsia="SimSun" w:hint="eastAsia"/>
          <w:i/>
          <w:lang w:eastAsia="ja-JP"/>
        </w:rPr>
        <w:t xml:space="preserve">Requirement Name: </w:t>
      </w:r>
      <w:r w:rsidRPr="002764D2">
        <w:rPr>
          <w:rFonts w:eastAsia="SimSun"/>
          <w:lang w:eastAsia="zh-CN"/>
        </w:rPr>
        <w:t>Robustness and fuzz testing</w:t>
      </w:r>
    </w:p>
    <w:p w:rsidR="00D36BC9" w:rsidRPr="002764D2" w:rsidRDefault="00D36BC9" w:rsidP="00D36BC9">
      <w:pPr>
        <w:rPr>
          <w:rFonts w:eastAsia="SimSun"/>
          <w:lang w:eastAsia="zh-CN"/>
        </w:rPr>
      </w:pPr>
      <w:r w:rsidRPr="002764D2">
        <w:rPr>
          <w:rFonts w:eastAsia="SimSun" w:hint="eastAsia"/>
          <w:i/>
          <w:lang w:eastAsia="ja-JP"/>
        </w:rPr>
        <w:t>Requirement Reference:</w:t>
      </w:r>
      <w:r w:rsidRPr="002764D2">
        <w:rPr>
          <w:rFonts w:eastAsia="SimSun" w:hint="eastAsia"/>
          <w:lang w:eastAsia="ja-JP"/>
        </w:rPr>
        <w:t xml:space="preserve"> </w:t>
      </w:r>
      <w:commentRangeStart w:id="20"/>
      <w:del w:id="21" w:author="johnhick" w:date="2015-08-14T18:16:00Z">
        <w:r w:rsidRPr="002764D2" w:rsidDel="00D36BC9">
          <w:rPr>
            <w:rFonts w:eastAsia="SimSun" w:hint="eastAsia"/>
            <w:lang w:eastAsia="zh-CN"/>
          </w:rPr>
          <w:delText>TBA</w:delText>
        </w:r>
      </w:del>
      <w:ins w:id="22" w:author="johnhick" w:date="2015-08-14T18:16:00Z">
        <w:r>
          <w:rPr>
            <w:rFonts w:eastAsia="SimSun"/>
            <w:lang w:eastAsia="zh-CN"/>
          </w:rPr>
          <w:t>5.2.6.2.2.</w:t>
        </w:r>
        <w:r w:rsidR="00DF1768">
          <w:rPr>
            <w:rFonts w:eastAsia="SimSun"/>
            <w:lang w:eastAsia="zh-CN"/>
          </w:rPr>
          <w:t xml:space="preserve"> – Interface Robustness requirements</w:t>
        </w:r>
      </w:ins>
      <w:commentRangeEnd w:id="20"/>
      <w:ins w:id="23" w:author="johnhick" w:date="2015-08-14T18:17:00Z">
        <w:r w:rsidR="00DF1768">
          <w:rPr>
            <w:rStyle w:val="CommentReference"/>
          </w:rPr>
          <w:commentReference w:id="20"/>
        </w:r>
      </w:ins>
    </w:p>
    <w:p w:rsidR="00D36BC9" w:rsidRPr="002764D2" w:rsidRDefault="00D36BC9" w:rsidP="00D36BC9">
      <w:pPr>
        <w:rPr>
          <w:rFonts w:eastAsia="SimSun"/>
          <w:lang w:eastAsia="zh-CN"/>
        </w:rPr>
      </w:pPr>
      <w:r w:rsidRPr="002764D2">
        <w:rPr>
          <w:rFonts w:eastAsia="SimSun" w:hint="eastAsia"/>
          <w:i/>
          <w:lang w:eastAsia="ja-JP"/>
        </w:rPr>
        <w:t>Requirement Description</w:t>
      </w:r>
      <w:r w:rsidRPr="002764D2">
        <w:rPr>
          <w:rFonts w:eastAsia="SimSun" w:hint="eastAsia"/>
          <w:lang w:eastAsia="ja-JP"/>
        </w:rPr>
        <w:t>:</w:t>
      </w:r>
    </w:p>
    <w:p w:rsidR="00D36BC9" w:rsidRPr="002764D2" w:rsidRDefault="00D36BC9" w:rsidP="00D36BC9">
      <w:pPr>
        <w:rPr>
          <w:rFonts w:eastAsia="SimSun"/>
          <w:lang w:eastAsia="ja-JP"/>
        </w:rPr>
      </w:pPr>
      <w:r w:rsidRPr="002764D2">
        <w:rPr>
          <w:rFonts w:eastAsia="SimSun" w:hint="eastAsia"/>
          <w:lang w:eastAsia="ja-JP"/>
        </w:rPr>
        <w:t xml:space="preserve"> </w:t>
      </w:r>
      <w:r w:rsidRPr="002764D2">
        <w:rPr>
          <w:rFonts w:eastAsia="SimSun" w:hint="eastAsia"/>
          <w:lang w:eastAsia="zh-CN"/>
        </w:rPr>
        <w:t>It shall be ensured that externally reachable services are reasonably robust when receiving unexpected input</w:t>
      </w:r>
    </w:p>
    <w:p w:rsidR="00D36BC9" w:rsidRPr="002764D2" w:rsidRDefault="00D36BC9" w:rsidP="00D36BC9">
      <w:pPr>
        <w:rPr>
          <w:rFonts w:eastAsia="SimSun"/>
          <w:lang w:eastAsia="ja-JP"/>
        </w:rPr>
      </w:pPr>
      <w:r w:rsidRPr="002764D2">
        <w:rPr>
          <w:rFonts w:eastAsia="SimSun" w:hint="eastAsia"/>
          <w:i/>
          <w:lang w:eastAsia="ja-JP"/>
        </w:rPr>
        <w:t xml:space="preserve">Threat References: </w:t>
      </w:r>
      <w:r w:rsidRPr="002764D2">
        <w:rPr>
          <w:rFonts w:eastAsia="SimSun" w:hint="eastAsia"/>
          <w:lang w:eastAsia="ja-JP"/>
        </w:rPr>
        <w:t>Denial of Service, Information Disclosure, Tampering</w:t>
      </w:r>
    </w:p>
    <w:p w:rsidR="00D36BC9" w:rsidRPr="002764D2" w:rsidRDefault="00D36BC9" w:rsidP="00D36BC9">
      <w:pPr>
        <w:rPr>
          <w:rFonts w:eastAsia="SimSun"/>
          <w:lang w:eastAsia="ja-JP"/>
        </w:rPr>
      </w:pPr>
      <w:r w:rsidRPr="002764D2">
        <w:rPr>
          <w:rFonts w:eastAsia="SimSun" w:hint="eastAsia"/>
          <w:i/>
          <w:lang w:eastAsia="ja-JP"/>
        </w:rPr>
        <w:t>Security Objective references</w:t>
      </w:r>
      <w:r w:rsidRPr="002764D2">
        <w:rPr>
          <w:rFonts w:eastAsia="SimSun" w:hint="eastAsia"/>
          <w:lang w:eastAsia="ja-JP"/>
        </w:rPr>
        <w:t>:</w:t>
      </w:r>
      <w:r w:rsidRPr="002764D2">
        <w:rPr>
          <w:rFonts w:eastAsia="SimSun" w:hint="eastAsia"/>
          <w:lang w:eastAsia="zh-CN"/>
        </w:rPr>
        <w:t xml:space="preserve"> TBA.</w:t>
      </w:r>
    </w:p>
    <w:p w:rsidR="00D36BC9" w:rsidRPr="002764D2" w:rsidRDefault="00D36BC9" w:rsidP="00D36BC9">
      <w:pPr>
        <w:rPr>
          <w:lang w:eastAsia="zh-CN"/>
        </w:rPr>
      </w:pPr>
      <w:r w:rsidRPr="002764D2">
        <w:rPr>
          <w:rFonts w:eastAsia="SimSun"/>
          <w:i/>
          <w:lang w:eastAsia="ja-JP"/>
        </w:rPr>
        <w:t>Test case</w:t>
      </w:r>
      <w:r w:rsidRPr="002764D2">
        <w:rPr>
          <w:rFonts w:eastAsia="SimSun"/>
          <w:lang w:eastAsia="ja-JP"/>
        </w:rPr>
        <w:t xml:space="preserve">: </w:t>
      </w:r>
      <w:del w:id="24" w:author="johnhick" w:date="2015-08-14T18:16:00Z">
        <w:r w:rsidRPr="002764D2" w:rsidDel="00DF1768">
          <w:rPr>
            <w:rFonts w:eastAsia="SimSun" w:hint="eastAsia"/>
            <w:lang w:eastAsia="zh-CN"/>
          </w:rPr>
          <w:delText>TBA</w:delText>
        </w:r>
      </w:del>
    </w:p>
    <w:p w:rsidR="00D36BC9" w:rsidRDefault="00D36BC9" w:rsidP="00D36BC9">
      <w:pPr>
        <w:rPr>
          <w:ins w:id="25" w:author="johnhick" w:date="2015-08-14T18:15:00Z"/>
        </w:rPr>
      </w:pPr>
      <w:ins w:id="26" w:author="johnhick" w:date="2015-08-14T18:15:00Z">
        <w:r w:rsidRPr="00565C95">
          <w:rPr>
            <w:b/>
          </w:rPr>
          <w:t>Test Name</w:t>
        </w:r>
        <w:r>
          <w:t>: TC_BVT_ROBUSTNESS AND FUZZ TESTING</w:t>
        </w:r>
      </w:ins>
    </w:p>
    <w:p w:rsidR="00D36BC9" w:rsidRPr="00DF1768" w:rsidRDefault="00786131" w:rsidP="00D36BC9">
      <w:pPr>
        <w:rPr>
          <w:ins w:id="27" w:author="johnhick" w:date="2015-08-14T18:15:00Z"/>
          <w:strike/>
          <w:rPrChange w:id="28" w:author="johnhick" w:date="2015-08-14T18:16:00Z">
            <w:rPr>
              <w:ins w:id="29" w:author="johnhick" w:date="2015-08-14T18:15:00Z"/>
            </w:rPr>
          </w:rPrChange>
        </w:rPr>
      </w:pPr>
      <w:commentRangeStart w:id="30"/>
      <w:ins w:id="31" w:author="johnhick" w:date="2015-08-14T18:15:00Z">
        <w:r w:rsidRPr="00786131">
          <w:rPr>
            <w:b/>
            <w:strike/>
            <w:rPrChange w:id="32" w:author="johnhick" w:date="2015-08-14T18:16:00Z">
              <w:rPr>
                <w:b/>
              </w:rPr>
            </w:rPrChange>
          </w:rPr>
          <w:lastRenderedPageBreak/>
          <w:t>Requirements</w:t>
        </w:r>
        <w:r w:rsidRPr="00786131">
          <w:rPr>
            <w:strike/>
            <w:rPrChange w:id="33" w:author="johnhick" w:date="2015-08-14T18:16:00Z">
              <w:rPr/>
            </w:rPrChange>
          </w:rPr>
          <w:t>: Requirements Reference- B.5.4</w:t>
        </w:r>
        <w:r w:rsidRPr="00786131">
          <w:rPr>
            <w:strike/>
            <w:rPrChange w:id="34" w:author="johnhick" w:date="2015-08-14T18:16:00Z">
              <w:rPr/>
            </w:rPrChange>
          </w:rPr>
          <w:tab/>
          <w:t>Robustness and fuzz testing</w:t>
        </w:r>
      </w:ins>
      <w:commentRangeEnd w:id="30"/>
      <w:ins w:id="35" w:author="johnhick" w:date="2015-08-14T18:16:00Z">
        <w:r w:rsidR="00DF1768">
          <w:rPr>
            <w:rStyle w:val="CommentReference"/>
          </w:rPr>
          <w:commentReference w:id="30"/>
        </w:r>
      </w:ins>
    </w:p>
    <w:p w:rsidR="00D36BC9" w:rsidRPr="00565C95" w:rsidRDefault="00D36BC9" w:rsidP="00D36BC9">
      <w:pPr>
        <w:rPr>
          <w:ins w:id="36" w:author="johnhick" w:date="2015-08-14T18:15:00Z"/>
          <w:b/>
        </w:rPr>
      </w:pPr>
      <w:ins w:id="37" w:author="johnhick" w:date="2015-08-14T18:15:00Z">
        <w:r w:rsidRPr="00565C95">
          <w:rPr>
            <w:b/>
          </w:rPr>
          <w:t>Purpose:</w:t>
        </w:r>
      </w:ins>
    </w:p>
    <w:p w:rsidR="00486C62" w:rsidRPr="00246FF3" w:rsidRDefault="00486C62" w:rsidP="00486C62">
      <w:pPr>
        <w:rPr>
          <w:ins w:id="38" w:author="D'Alessandro Rosalia" w:date="2015-08-26T09:22:00Z"/>
        </w:rPr>
      </w:pPr>
      <w:commentRangeStart w:id="39"/>
      <w:ins w:id="40" w:author="D'Alessandro Rosalia" w:date="2015-08-26T09:22:00Z">
        <w:r w:rsidRPr="005F1C88">
          <w:t>To verify</w:t>
        </w:r>
        <w:r w:rsidRPr="00246FF3">
          <w:t xml:space="preserve"> that the </w:t>
        </w:r>
        <w:r>
          <w:t xml:space="preserve">network product provides </w:t>
        </w:r>
        <w:r w:rsidRPr="00B2606E">
          <w:t xml:space="preserve">externally reachable </w:t>
        </w:r>
        <w:r w:rsidRPr="009955FB">
          <w:t xml:space="preserve">services </w:t>
        </w:r>
        <w:r>
          <w:t xml:space="preserve">which are </w:t>
        </w:r>
        <w:r w:rsidRPr="009955FB">
          <w:t xml:space="preserve">robust </w:t>
        </w:r>
        <w:r>
          <w:t>against</w:t>
        </w:r>
        <w:r w:rsidRPr="009955FB">
          <w:t xml:space="preserve"> unexpected </w:t>
        </w:r>
        <w:proofErr w:type="gramStart"/>
        <w:r w:rsidRPr="009955FB">
          <w:t>input.</w:t>
        </w:r>
        <w:proofErr w:type="gramEnd"/>
        <w:r>
          <w:t xml:space="preserve"> The </w:t>
        </w:r>
        <w:proofErr w:type="gramStart"/>
        <w:r>
          <w:t>target of this test are</w:t>
        </w:r>
        <w:proofErr w:type="gramEnd"/>
        <w:r>
          <w:t xml:space="preserve"> the protocol stacks (e.g. diameter stack) rather than the applications (e.g. web app).</w:t>
        </w:r>
        <w:commentRangeEnd w:id="39"/>
        <w:r>
          <w:rPr>
            <w:rStyle w:val="CommentReference"/>
          </w:rPr>
          <w:commentReference w:id="39"/>
        </w:r>
      </w:ins>
    </w:p>
    <w:p w:rsidR="00D36BC9" w:rsidDel="00486C62" w:rsidRDefault="00D36BC9" w:rsidP="00D36BC9">
      <w:pPr>
        <w:rPr>
          <w:ins w:id="41" w:author="johnhick" w:date="2015-08-14T18:15:00Z"/>
          <w:del w:id="42" w:author="D'Alessandro Rosalia" w:date="2015-08-26T09:22:00Z"/>
        </w:rPr>
      </w:pPr>
      <w:ins w:id="43" w:author="johnhick" w:date="2015-08-14T18:15:00Z">
        <w:del w:id="44" w:author="D'Alessandro Rosalia" w:date="2015-08-26T09:22:00Z">
          <w:r w:rsidDel="00486C62">
            <w:delText>It shall be ensured that externally reachable services are reasonably robust when receiving unexpected input.</w:delText>
          </w:r>
        </w:del>
      </w:ins>
    </w:p>
    <w:p w:rsidR="00D36BC9" w:rsidRPr="00565C95" w:rsidRDefault="00D36BC9" w:rsidP="00D36BC9">
      <w:pPr>
        <w:rPr>
          <w:ins w:id="45" w:author="johnhick" w:date="2015-08-14T18:15:00Z"/>
          <w:b/>
        </w:rPr>
      </w:pPr>
      <w:ins w:id="46" w:author="johnhick" w:date="2015-08-14T18:15:00Z">
        <w:r w:rsidRPr="00565C95">
          <w:rPr>
            <w:b/>
          </w:rPr>
          <w:t>Procedure and execution steps:</w:t>
        </w:r>
      </w:ins>
    </w:p>
    <w:p w:rsidR="00D36BC9" w:rsidRPr="00565C95" w:rsidRDefault="00D36BC9" w:rsidP="00D36BC9">
      <w:pPr>
        <w:rPr>
          <w:ins w:id="47" w:author="johnhick" w:date="2015-08-14T18:15:00Z"/>
          <w:b/>
        </w:rPr>
      </w:pPr>
      <w:ins w:id="48" w:author="johnhick" w:date="2015-08-14T18:15:00Z">
        <w:r w:rsidRPr="00565C95">
          <w:rPr>
            <w:b/>
          </w:rPr>
          <w:t>Pre-Conditions:</w:t>
        </w:r>
      </w:ins>
    </w:p>
    <w:p w:rsidR="00000000" w:rsidRDefault="001F5F3C">
      <w:pPr>
        <w:pStyle w:val="ListParagraph"/>
        <w:numPr>
          <w:ilvl w:val="0"/>
          <w:numId w:val="37"/>
        </w:numPr>
        <w:rPr>
          <w:ins w:id="49" w:author="D'Alessandro Rosalia" w:date="2015-08-26T09:34:00Z"/>
        </w:rPr>
        <w:pPrChange w:id="50" w:author="D'Alessandro Rosalia" w:date="2015-08-26T09:34:00Z">
          <w:pPr/>
        </w:pPrChange>
      </w:pPr>
      <w:ins w:id="51" w:author="D'Alessandro Rosalia" w:date="2015-08-26T09:34:00Z">
        <w:r>
          <w:t>The tester has the privileges to log in the network product and to access to the all system resources (e.g. log files)</w:t>
        </w:r>
      </w:ins>
    </w:p>
    <w:p w:rsidR="00000000" w:rsidRDefault="00D36BC9">
      <w:pPr>
        <w:pStyle w:val="ListParagraph"/>
        <w:numPr>
          <w:ilvl w:val="0"/>
          <w:numId w:val="37"/>
        </w:numPr>
        <w:rPr>
          <w:ins w:id="52" w:author="johnhick" w:date="2015-08-14T18:15:00Z"/>
        </w:rPr>
        <w:pPrChange w:id="53" w:author="D'Alessandro Rosalia" w:date="2015-08-26T09:34:00Z">
          <w:pPr/>
        </w:pPrChange>
      </w:pPr>
      <w:ins w:id="54" w:author="johnhick" w:date="2015-08-14T18:15:00Z">
        <w:r>
          <w:t>A list of all available network services containing at least the following information shall be included in the documentation accompanying the Network Product:</w:t>
        </w:r>
      </w:ins>
    </w:p>
    <w:p w:rsidR="00D36BC9" w:rsidRDefault="00D36BC9" w:rsidP="00D36BC9">
      <w:pPr>
        <w:rPr>
          <w:ins w:id="55" w:author="johnhick" w:date="2015-08-14T18:15:00Z"/>
        </w:rPr>
      </w:pPr>
      <w:ins w:id="56" w:author="johnhick" w:date="2015-08-14T18:15:00Z">
        <w:r>
          <w:t>•</w:t>
        </w:r>
        <w:r>
          <w:tab/>
        </w:r>
        <w:proofErr w:type="gramStart"/>
        <w:r>
          <w:t>all</w:t>
        </w:r>
        <w:proofErr w:type="gramEnd"/>
        <w:r>
          <w:t xml:space="preserve"> interfaces providing IP-based protocols</w:t>
        </w:r>
        <w:del w:id="57" w:author="D'Alessandro Rosalia" w:date="2015-08-26T09:33:00Z">
          <w:r w:rsidDel="001F5F3C">
            <w:delText>,</w:delText>
          </w:r>
        </w:del>
        <w:r>
          <w:t>;</w:t>
        </w:r>
      </w:ins>
    </w:p>
    <w:p w:rsidR="00D36BC9" w:rsidRDefault="00D36BC9" w:rsidP="00D36BC9">
      <w:pPr>
        <w:rPr>
          <w:ins w:id="58" w:author="johnhick" w:date="2015-08-14T18:15:00Z"/>
        </w:rPr>
      </w:pPr>
      <w:ins w:id="59" w:author="johnhick" w:date="2015-08-14T18:15:00Z">
        <w:r>
          <w:t>•</w:t>
        </w:r>
        <w:r>
          <w:tab/>
        </w:r>
        <w:proofErr w:type="gramStart"/>
        <w:r>
          <w:t>the</w:t>
        </w:r>
        <w:proofErr w:type="gramEnd"/>
        <w:r>
          <w:t xml:space="preserve"> available transport layer protocols on these interfaces;</w:t>
        </w:r>
      </w:ins>
    </w:p>
    <w:p w:rsidR="00D36BC9" w:rsidRDefault="00D36BC9" w:rsidP="00D36BC9">
      <w:pPr>
        <w:rPr>
          <w:ins w:id="60" w:author="johnhick" w:date="2015-08-14T18:15:00Z"/>
        </w:rPr>
      </w:pPr>
      <w:ins w:id="61" w:author="johnhick" w:date="2015-08-14T18:15:00Z">
        <w:r>
          <w:t>•</w:t>
        </w:r>
        <w:r>
          <w:tab/>
        </w:r>
        <w:proofErr w:type="gramStart"/>
        <w:r>
          <w:t>their</w:t>
        </w:r>
        <w:proofErr w:type="gramEnd"/>
        <w:r>
          <w:t xml:space="preserve"> open ports and associated services;</w:t>
        </w:r>
      </w:ins>
    </w:p>
    <w:p w:rsidR="00D36BC9" w:rsidRDefault="00D36BC9" w:rsidP="00D36BC9">
      <w:pPr>
        <w:rPr>
          <w:ins w:id="62" w:author="johnhick" w:date="2015-08-14T18:15:00Z"/>
        </w:rPr>
      </w:pPr>
      <w:ins w:id="63" w:author="johnhick" w:date="2015-08-14T18:15:00Z">
        <w:r>
          <w:t>•</w:t>
        </w:r>
        <w:r>
          <w:tab/>
        </w:r>
        <w:proofErr w:type="gramStart"/>
        <w:r>
          <w:t>and</w:t>
        </w:r>
        <w:proofErr w:type="gramEnd"/>
        <w:r>
          <w:t xml:space="preserve"> a free-form description of their purposes.</w:t>
        </w:r>
      </w:ins>
    </w:p>
    <w:p w:rsidR="00D36BC9" w:rsidRDefault="00D36BC9" w:rsidP="00D36BC9">
      <w:pPr>
        <w:pStyle w:val="NO"/>
        <w:rPr>
          <w:ins w:id="64" w:author="johnhick" w:date="2015-08-14T18:15:00Z"/>
        </w:rPr>
      </w:pPr>
      <w:ins w:id="65" w:author="johnhick" w:date="2015-08-14T18:15:00Z">
        <w:r>
          <w:t>NOTE: This list is to be validated as part of the BVT port scanning activity.</w:t>
        </w:r>
      </w:ins>
    </w:p>
    <w:p w:rsidR="00D36BC9" w:rsidRDefault="00D36BC9" w:rsidP="00D36BC9">
      <w:pPr>
        <w:pStyle w:val="Editorsnote"/>
        <w:rPr>
          <w:ins w:id="66" w:author="johnhick" w:date="2015-08-14T18:15:00Z"/>
        </w:rPr>
      </w:pPr>
      <w:ins w:id="67" w:author="johnhick" w:date="2015-08-14T18:15:00Z">
        <w:r>
          <w:t xml:space="preserve">Editor’s Note: how to review the list of services, for each interface, against the minimum security requirements is </w:t>
        </w:r>
        <w:proofErr w:type="spellStart"/>
        <w:r>
          <w:t>ffs</w:t>
        </w:r>
        <w:proofErr w:type="spellEnd"/>
        <w:r>
          <w:t>.</w:t>
        </w:r>
      </w:ins>
    </w:p>
    <w:p w:rsidR="00D36BC9" w:rsidRDefault="00D36BC9" w:rsidP="00D36BC9">
      <w:pPr>
        <w:pStyle w:val="Editorsnote"/>
        <w:rPr>
          <w:ins w:id="68" w:author="johnhick" w:date="2015-08-14T18:15:00Z"/>
        </w:rPr>
      </w:pPr>
      <w:ins w:id="69" w:author="johnhick" w:date="2015-08-14T18:15:00Z">
        <w:r>
          <w:t xml:space="preserve">Editor’s Note: how to establish a list of insecure services is </w:t>
        </w:r>
        <w:proofErr w:type="spellStart"/>
        <w:r>
          <w:t>ffs</w:t>
        </w:r>
        <w:proofErr w:type="spellEnd"/>
        <w:r>
          <w:t>.</w:t>
        </w:r>
      </w:ins>
    </w:p>
    <w:p w:rsidR="00000000" w:rsidRDefault="00D36BC9">
      <w:pPr>
        <w:pStyle w:val="ListParagraph"/>
        <w:numPr>
          <w:ilvl w:val="0"/>
          <w:numId w:val="38"/>
        </w:numPr>
        <w:rPr>
          <w:ins w:id="70" w:author="johnhick" w:date="2015-08-14T18:15:00Z"/>
        </w:rPr>
        <w:pPrChange w:id="71" w:author="D'Alessandro Rosalia" w:date="2015-08-26T09:35:00Z">
          <w:pPr/>
        </w:pPrChange>
      </w:pPr>
      <w:commentRangeStart w:id="72"/>
      <w:ins w:id="73" w:author="johnhick" w:date="2015-08-14T18:15:00Z">
        <w:r>
          <w:t>The</w:t>
        </w:r>
      </w:ins>
      <w:commentRangeEnd w:id="72"/>
      <w:ins w:id="74" w:author="johnhick" w:date="2015-08-14T18:21:00Z">
        <w:r w:rsidR="00DF1768">
          <w:rPr>
            <w:rStyle w:val="CommentReference"/>
          </w:rPr>
          <w:commentReference w:id="72"/>
        </w:r>
      </w:ins>
      <w:ins w:id="75" w:author="johnhick" w:date="2015-08-14T18:15:00Z">
        <w:r>
          <w:t xml:space="preserve"> robustness and fuzzing tools</w:t>
        </w:r>
      </w:ins>
      <w:ins w:id="76" w:author="johnhick" w:date="2015-08-14T18:20:00Z">
        <w:r w:rsidR="00DF1768">
          <w:t xml:space="preserve"> </w:t>
        </w:r>
        <w:r w:rsidR="00410E3E" w:rsidRPr="0018014F">
          <w:t>that are selected for this test</w:t>
        </w:r>
      </w:ins>
      <w:ins w:id="77" w:author="johnhick" w:date="2015-08-14T18:15:00Z">
        <w:r>
          <w:t xml:space="preserve"> shall utilize state-of-the-art technology to identify input which causes the Network Product to behave in an unspecified, undocumented, or unexpected manner.</w:t>
        </w:r>
      </w:ins>
    </w:p>
    <w:p w:rsidR="00000000" w:rsidRDefault="00D36BC9">
      <w:pPr>
        <w:ind w:left="360"/>
        <w:rPr>
          <w:ins w:id="78" w:author="johnhick" w:date="2015-08-14T18:15:00Z"/>
        </w:rPr>
        <w:pPrChange w:id="79" w:author="D'Alessandro Rosalia" w:date="2015-08-26T09:35:00Z">
          <w:pPr/>
        </w:pPrChange>
      </w:pPr>
      <w:ins w:id="80" w:author="johnhick" w:date="2015-08-14T18:15:00Z">
        <w:r>
          <w:t>Fuzz testing tools are a highly sophisticated technology and adaptation to the individual protocols in question is needed to be effective. Therefore, there is a lack of available effective fuzz testing tools available especially for protocols proprietary to the Telco industry. Taking into account note 4 of TR 33.916’s clause 7.2.4, test labs shall acquire fuzz testing tools for those protocols where commercially feasible.</w:t>
        </w:r>
      </w:ins>
    </w:p>
    <w:p w:rsidR="00000000" w:rsidRDefault="00D36BC9">
      <w:pPr>
        <w:ind w:left="360"/>
        <w:rPr>
          <w:ins w:id="81" w:author="D'Alessandro Rosalia" w:date="2015-08-26T09:35:00Z"/>
        </w:rPr>
        <w:pPrChange w:id="82" w:author="D'Alessandro Rosalia" w:date="2015-08-26T09:35:00Z">
          <w:pPr/>
        </w:pPrChange>
      </w:pPr>
      <w:ins w:id="83" w:author="johnhick" w:date="2015-08-14T18:15:00Z">
        <w:r>
          <w:t xml:space="preserve">It needs to be taken into account </w:t>
        </w:r>
      </w:ins>
      <w:commentRangeStart w:id="84"/>
      <w:ins w:id="85" w:author="johnhick" w:date="2015-08-14T18:22:00Z">
        <w:r w:rsidR="00786131" w:rsidRPr="00786131">
          <w:rPr>
            <w:highlight w:val="yellow"/>
            <w:rPrChange w:id="86" w:author="johnhick" w:date="2015-08-14T18:22:00Z">
              <w:rPr/>
            </w:rPrChange>
          </w:rPr>
          <w:t>that</w:t>
        </w:r>
        <w:commentRangeEnd w:id="84"/>
        <w:r w:rsidR="00DF1768">
          <w:rPr>
            <w:rStyle w:val="CommentReference"/>
          </w:rPr>
          <w:commentReference w:id="84"/>
        </w:r>
        <w:r w:rsidR="00DF1768">
          <w:t xml:space="preserve"> </w:t>
        </w:r>
      </w:ins>
      <w:ins w:id="87" w:author="johnhick" w:date="2015-08-14T18:15:00Z">
        <w:r>
          <w:t xml:space="preserve">fuzz testing tools might show drastic differences in terms of effectiveness. The accredited test lab is expected to have sufficient expertise to recognize the level of </w:t>
        </w:r>
      </w:ins>
      <w:commentRangeStart w:id="88"/>
      <w:ins w:id="89" w:author="johnhick" w:date="2015-08-14T18:23:00Z">
        <w:r w:rsidR="00786131" w:rsidRPr="00786131">
          <w:rPr>
            <w:highlight w:val="yellow"/>
            <w:rPrChange w:id="90" w:author="johnhick" w:date="2015-08-14T18:23:00Z">
              <w:rPr/>
            </w:rPrChange>
          </w:rPr>
          <w:t>effectiveness</w:t>
        </w:r>
        <w:commentRangeEnd w:id="88"/>
        <w:r w:rsidR="00DF1768">
          <w:rPr>
            <w:rStyle w:val="CommentReference"/>
          </w:rPr>
          <w:commentReference w:id="88"/>
        </w:r>
        <w:r w:rsidR="00DF1768">
          <w:t xml:space="preserve"> </w:t>
        </w:r>
      </w:ins>
      <w:ins w:id="91" w:author="johnhick" w:date="2015-08-14T18:15:00Z">
        <w:r>
          <w:t>of the available tools.</w:t>
        </w:r>
      </w:ins>
    </w:p>
    <w:p w:rsidR="001F5F3C" w:rsidRDefault="001F5F3C" w:rsidP="001F5F3C">
      <w:pPr>
        <w:pStyle w:val="ListParagraph"/>
        <w:keepNext/>
        <w:keepLines/>
        <w:numPr>
          <w:ilvl w:val="0"/>
          <w:numId w:val="37"/>
        </w:numPr>
        <w:spacing w:before="180"/>
        <w:outlineLvl w:val="1"/>
        <w:rPr>
          <w:ins w:id="92" w:author="D'Alessandro Rosalia" w:date="2015-08-26T09:35:00Z"/>
        </w:rPr>
      </w:pPr>
      <w:ins w:id="93" w:author="D'Alessandro Rosalia" w:date="2015-08-26T09:35:00Z">
        <w:r>
          <w:t xml:space="preserve">A </w:t>
        </w:r>
      </w:ins>
      <w:ins w:id="94" w:author="D'Alessandro Rosalia" w:date="2015-08-26T09:55:00Z">
        <w:r w:rsidR="00C705DA" w:rsidRPr="00C705DA">
          <w:rPr>
            <w:lang w:val="en-US" w:eastAsia="zh-CN"/>
          </w:rPr>
          <w:t>network traffic analyzer on the network product</w:t>
        </w:r>
      </w:ins>
      <w:r w:rsidR="00C705DA" w:rsidRPr="00C705DA">
        <w:rPr>
          <w:lang w:val="en-US" w:eastAsia="zh-CN"/>
        </w:rPr>
        <w:t xml:space="preserve"> </w:t>
      </w:r>
      <w:ins w:id="95" w:author="johnhick" w:date="2015-08-27T13:33:00Z">
        <w:r w:rsidR="00C705DA" w:rsidRPr="00C705DA">
          <w:rPr>
            <w:lang w:eastAsia="zh-CN"/>
          </w:rPr>
          <w:t>(e.g. TCPDUMP) or an external traffic analyser directly connected to the network product</w:t>
        </w:r>
      </w:ins>
      <w:r w:rsidR="00C705DA">
        <w:t xml:space="preserve"> </w:t>
      </w:r>
      <w:ins w:id="96" w:author="D'Alessandro Rosalia" w:date="2015-08-26T09:35:00Z">
        <w:r>
          <w:t>and on a tester machine is available.</w:t>
        </w:r>
      </w:ins>
    </w:p>
    <w:p w:rsidR="001F5F3C" w:rsidRDefault="001F5F3C" w:rsidP="001F5F3C">
      <w:pPr>
        <w:rPr>
          <w:ins w:id="97" w:author="johnhick" w:date="2015-08-14T18:15:00Z"/>
        </w:rPr>
      </w:pPr>
    </w:p>
    <w:p w:rsidR="00D36BC9" w:rsidRPr="00565C95" w:rsidRDefault="00D36BC9" w:rsidP="00D36BC9">
      <w:pPr>
        <w:rPr>
          <w:ins w:id="98" w:author="johnhick" w:date="2015-08-14T18:15:00Z"/>
          <w:b/>
        </w:rPr>
      </w:pPr>
      <w:ins w:id="99" w:author="johnhick" w:date="2015-08-14T18:15:00Z">
        <w:r w:rsidRPr="00565C95">
          <w:rPr>
            <w:b/>
          </w:rPr>
          <w:t>Execution Steps</w:t>
        </w:r>
      </w:ins>
    </w:p>
    <w:p w:rsidR="00D36BC9" w:rsidRDefault="00D36BC9" w:rsidP="00D36BC9">
      <w:pPr>
        <w:rPr>
          <w:ins w:id="100" w:author="johnhick" w:date="2015-08-14T18:15:00Z"/>
        </w:rPr>
      </w:pPr>
      <w:ins w:id="101" w:author="johnhick" w:date="2015-08-14T18:15:00Z">
        <w:r>
          <w:t>The accredited evaluator’s test lab is required to execute the following steps</w:t>
        </w:r>
      </w:ins>
      <w:ins w:id="102" w:author="D'Alessandro Rosalia" w:date="2015-08-26T09:35:00Z">
        <w:r w:rsidR="001F5F3C">
          <w:t>:</w:t>
        </w:r>
      </w:ins>
    </w:p>
    <w:p w:rsidR="00000000" w:rsidRDefault="00D36BC9">
      <w:pPr>
        <w:pStyle w:val="ListParagraph"/>
        <w:numPr>
          <w:ilvl w:val="0"/>
          <w:numId w:val="36"/>
        </w:numPr>
        <w:rPr>
          <w:ins w:id="103" w:author="johnhick" w:date="2015-08-14T18:23:00Z"/>
        </w:rPr>
        <w:pPrChange w:id="104" w:author="johnhick" w:date="2015-08-14T18:23:00Z">
          <w:pPr/>
        </w:pPrChange>
      </w:pPr>
      <w:ins w:id="105" w:author="johnhick" w:date="2015-08-14T18:15:00Z">
        <w:r>
          <w:t>Execution of available effective fuzzing tools against the protocols available via interfaces providing IP-based protocols of the Network Product for an amount of time reasonable long enough to be effective.</w:t>
        </w:r>
      </w:ins>
    </w:p>
    <w:p w:rsidR="00000000" w:rsidRDefault="00DF1768">
      <w:pPr>
        <w:pStyle w:val="ListParagraph"/>
        <w:numPr>
          <w:ilvl w:val="0"/>
          <w:numId w:val="36"/>
        </w:numPr>
        <w:rPr>
          <w:ins w:id="106" w:author="johnhick" w:date="2015-08-14T18:24:00Z"/>
        </w:rPr>
        <w:pPrChange w:id="107" w:author="johnhick" w:date="2015-08-14T18:24:00Z">
          <w:pPr/>
        </w:pPrChange>
      </w:pPr>
      <w:commentRangeStart w:id="108"/>
      <w:ins w:id="109" w:author="johnhick" w:date="2015-08-14T18:24:00Z">
        <w:r>
          <w:t>Execution of available effective robustness test tools against the protocols available via interfaces providing IP-based protocols of the Network Product for an amount of time reasonable long enough to be effective</w:t>
        </w:r>
        <w:commentRangeEnd w:id="108"/>
        <w:r>
          <w:rPr>
            <w:rStyle w:val="CommentReference"/>
          </w:rPr>
          <w:commentReference w:id="108"/>
        </w:r>
      </w:ins>
    </w:p>
    <w:p w:rsidR="00000000" w:rsidRDefault="00D36BC9">
      <w:pPr>
        <w:pStyle w:val="ListParagraph"/>
        <w:numPr>
          <w:ilvl w:val="0"/>
          <w:numId w:val="36"/>
        </w:numPr>
        <w:rPr>
          <w:ins w:id="110" w:author="D'Alessandro Rosalia" w:date="2015-08-26T09:55:00Z"/>
        </w:rPr>
        <w:pPrChange w:id="111" w:author="johnhick" w:date="2015-08-14T18:24:00Z">
          <w:pPr/>
        </w:pPrChange>
      </w:pPr>
      <w:ins w:id="112" w:author="johnhick" w:date="2015-08-14T18:15:00Z">
        <w:del w:id="113" w:author="D'Alessandro Rosalia" w:date="2015-08-26T09:55:00Z">
          <w:r w:rsidDel="00D36E3E">
            <w:delText>Evaluation of the results</w:delText>
          </w:r>
        </w:del>
      </w:ins>
      <w:ins w:id="114" w:author="D'Alessandro Rosalia" w:date="2015-08-26T09:55:00Z">
        <w:r w:rsidR="00D36E3E">
          <w:t>For both step 1 and 2:</w:t>
        </w:r>
      </w:ins>
    </w:p>
    <w:p w:rsidR="00D36E3E" w:rsidRPr="00C705DA" w:rsidRDefault="00D36E3E" w:rsidP="00D36E3E">
      <w:pPr>
        <w:pStyle w:val="B2"/>
        <w:numPr>
          <w:ilvl w:val="1"/>
          <w:numId w:val="36"/>
        </w:numPr>
        <w:rPr>
          <w:ins w:id="115" w:author="D'Alessandro Rosalia" w:date="2015-08-26T09:55:00Z"/>
          <w:lang w:val="en-US" w:eastAsia="zh-CN"/>
        </w:rPr>
      </w:pPr>
      <w:ins w:id="116" w:author="D'Alessandro Rosalia" w:date="2015-08-26T09:55:00Z">
        <w:r w:rsidRPr="00C705DA">
          <w:rPr>
            <w:lang w:val="en-US" w:eastAsia="zh-CN"/>
          </w:rPr>
          <w:lastRenderedPageBreak/>
          <w:t xml:space="preserve">Using </w:t>
        </w:r>
      </w:ins>
      <w:ins w:id="117" w:author="johnhick" w:date="2015-08-27T13:34:00Z">
        <w:r w:rsidR="00C705DA" w:rsidRPr="00C705DA">
          <w:rPr>
            <w:lang w:val="en-US" w:eastAsia="zh-CN"/>
          </w:rPr>
          <w:t>a</w:t>
        </w:r>
      </w:ins>
      <w:ins w:id="118" w:author="D'Alessandro Rosalia" w:date="2015-08-26T09:55:00Z">
        <w:r w:rsidRPr="00C705DA">
          <w:rPr>
            <w:lang w:val="en-US" w:eastAsia="zh-CN"/>
          </w:rPr>
          <w:t xml:space="preserve"> network traffic analyzer on the network product</w:t>
        </w:r>
      </w:ins>
      <w:r w:rsidR="00C705DA" w:rsidRPr="00C705DA">
        <w:rPr>
          <w:lang w:val="en-US" w:eastAsia="zh-CN"/>
        </w:rPr>
        <w:t xml:space="preserve"> </w:t>
      </w:r>
      <w:ins w:id="119" w:author="johnhick" w:date="2015-08-27T13:33:00Z">
        <w:r w:rsidR="00C705DA" w:rsidRPr="00C705DA">
          <w:rPr>
            <w:lang w:eastAsia="zh-CN"/>
          </w:rPr>
          <w:t xml:space="preserve">(e.g. TCPDUMP) or an external traffic analyser directly connected to the network </w:t>
        </w:r>
        <w:proofErr w:type="gramStart"/>
        <w:r w:rsidR="00C705DA" w:rsidRPr="00C705DA">
          <w:rPr>
            <w:lang w:eastAsia="zh-CN"/>
          </w:rPr>
          <w:t>product</w:t>
        </w:r>
      </w:ins>
      <w:r w:rsidR="00C705DA">
        <w:rPr>
          <w:lang w:eastAsia="zh-CN"/>
        </w:rPr>
        <w:t xml:space="preserve"> </w:t>
      </w:r>
      <w:ins w:id="120" w:author="D'Alessandro Rosalia" w:date="2015-08-26T09:55:00Z">
        <w:r w:rsidRPr="00C705DA">
          <w:rPr>
            <w:lang w:val="en-US" w:eastAsia="zh-CN"/>
          </w:rPr>
          <w:t>,</w:t>
        </w:r>
        <w:proofErr w:type="gramEnd"/>
        <w:r w:rsidRPr="00C705DA">
          <w:rPr>
            <w:lang w:val="en-US" w:eastAsia="zh-CN"/>
          </w:rPr>
          <w:t xml:space="preserve"> the tester verifies that the packets are correctly </w:t>
        </w:r>
      </w:ins>
      <w:ins w:id="121" w:author="johnhick" w:date="2015-08-26T10:30:00Z">
        <w:r w:rsidR="00410E3E" w:rsidRPr="00C705DA">
          <w:rPr>
            <w:lang w:val="en-US" w:eastAsia="zh-CN"/>
          </w:rPr>
          <w:t>processed</w:t>
        </w:r>
        <w:r w:rsidR="009144CD" w:rsidRPr="00C705DA">
          <w:rPr>
            <w:lang w:val="en-US" w:eastAsia="zh-CN"/>
          </w:rPr>
          <w:t xml:space="preserve"> </w:t>
        </w:r>
      </w:ins>
      <w:ins w:id="122" w:author="D'Alessandro Rosalia" w:date="2015-08-26T09:55:00Z">
        <w:r w:rsidRPr="00C705DA">
          <w:rPr>
            <w:lang w:val="en-US" w:eastAsia="zh-CN"/>
          </w:rPr>
          <w:t>by the network product.</w:t>
        </w:r>
      </w:ins>
      <w:ins w:id="123" w:author="johnhick" w:date="2015-08-27T13:33:00Z">
        <w:r w:rsidR="00C705DA" w:rsidRPr="00C705DA">
          <w:t xml:space="preserve"> </w:t>
        </w:r>
      </w:ins>
    </w:p>
    <w:p w:rsidR="00D36E3E" w:rsidRPr="00D66E77" w:rsidRDefault="00D36E3E" w:rsidP="00D36E3E">
      <w:pPr>
        <w:pStyle w:val="B2"/>
        <w:numPr>
          <w:ilvl w:val="1"/>
          <w:numId w:val="36"/>
        </w:numPr>
        <w:rPr>
          <w:ins w:id="124" w:author="D'Alessandro Rosalia" w:date="2015-08-26T09:55:00Z"/>
          <w:lang w:val="en-US" w:eastAsia="zh-CN"/>
        </w:rPr>
      </w:pPr>
      <w:ins w:id="125" w:author="D'Alessandro Rosalia" w:date="2015-08-26T09:55:00Z">
        <w:r w:rsidRPr="00C705DA">
          <w:rPr>
            <w:lang w:val="en-US" w:eastAsia="zh-CN"/>
          </w:rPr>
          <w:t xml:space="preserve">The </w:t>
        </w:r>
        <w:proofErr w:type="gramStart"/>
        <w:r w:rsidRPr="00C705DA">
          <w:rPr>
            <w:lang w:val="en-US" w:eastAsia="zh-CN"/>
          </w:rPr>
          <w:t>testers verifies</w:t>
        </w:r>
        <w:proofErr w:type="gramEnd"/>
        <w:r w:rsidRPr="00C705DA">
          <w:rPr>
            <w:lang w:val="en-US" w:eastAsia="zh-CN"/>
          </w:rPr>
          <w:t xml:space="preserve"> that the network product and any running network service does not crash. </w:t>
        </w:r>
      </w:ins>
    </w:p>
    <w:p w:rsidR="00000000" w:rsidRDefault="00214EDE">
      <w:pPr>
        <w:pStyle w:val="ListParagraph"/>
        <w:ind w:left="1080"/>
        <w:rPr>
          <w:ins w:id="126" w:author="johnhick" w:date="2015-08-14T18:15:00Z"/>
        </w:rPr>
        <w:pPrChange w:id="127" w:author="D'Alessandro Rosalia" w:date="2015-08-26T09:55:00Z">
          <w:pPr/>
        </w:pPrChange>
      </w:pPr>
    </w:p>
    <w:p w:rsidR="00D36BC9" w:rsidRPr="00565C95" w:rsidRDefault="00D36BC9" w:rsidP="00D36BC9">
      <w:pPr>
        <w:rPr>
          <w:ins w:id="128" w:author="johnhick" w:date="2015-08-14T18:15:00Z"/>
          <w:b/>
        </w:rPr>
      </w:pPr>
      <w:ins w:id="129" w:author="johnhick" w:date="2015-08-14T18:15:00Z">
        <w:r w:rsidRPr="00565C95">
          <w:rPr>
            <w:b/>
          </w:rPr>
          <w:t>Expected Results:</w:t>
        </w:r>
      </w:ins>
    </w:p>
    <w:p w:rsidR="00D36BC9" w:rsidRDefault="00D36BC9" w:rsidP="00D36BC9">
      <w:pPr>
        <w:rPr>
          <w:ins w:id="130" w:author="johnhick" w:date="2015-08-14T18:15:00Z"/>
        </w:rPr>
      </w:pPr>
      <w:ins w:id="131" w:author="johnhick" w:date="2015-08-14T18:15:00Z">
        <w:r>
          <w:t>A list of all of the protocol</w:t>
        </w:r>
      </w:ins>
      <w:ins w:id="132" w:author="johnhick" w:date="2015-08-14T18:25:00Z">
        <w:r w:rsidR="00410E3E" w:rsidRPr="0018014F">
          <w:t>s</w:t>
        </w:r>
      </w:ins>
      <w:ins w:id="133" w:author="johnhick" w:date="2015-08-14T18:15:00Z">
        <w:r>
          <w:t xml:space="preserve"> of the network product reachable externally on an IP-based interface, together with an indication whether an effective available </w:t>
        </w:r>
      </w:ins>
      <w:ins w:id="134" w:author="johnhick" w:date="2015-08-14T18:25:00Z">
        <w:r w:rsidR="00410E3E" w:rsidRPr="0018014F">
          <w:t>robustness and</w:t>
        </w:r>
        <w:r w:rsidR="005B05A6">
          <w:t xml:space="preserve"> </w:t>
        </w:r>
      </w:ins>
      <w:ins w:id="135" w:author="johnhick" w:date="2015-08-14T18:15:00Z">
        <w:r>
          <w:t xml:space="preserve">fuzz testing </w:t>
        </w:r>
        <w:r w:rsidRPr="0018014F">
          <w:t>tool</w:t>
        </w:r>
      </w:ins>
      <w:ins w:id="136" w:author="johnhick" w:date="2015-08-14T18:25:00Z">
        <w:r w:rsidR="00410E3E" w:rsidRPr="0018014F">
          <w:t>s</w:t>
        </w:r>
      </w:ins>
      <w:ins w:id="137" w:author="johnhick" w:date="2015-08-14T18:15:00Z">
        <w:r w:rsidRPr="0018014F">
          <w:t xml:space="preserve"> </w:t>
        </w:r>
      </w:ins>
      <w:ins w:id="138" w:author="johnhick" w:date="2015-08-14T18:25:00Z">
        <w:r w:rsidR="00410E3E" w:rsidRPr="0018014F">
          <w:t>have</w:t>
        </w:r>
      </w:ins>
      <w:ins w:id="139" w:author="johnhick" w:date="2015-08-14T18:15:00Z">
        <w:r>
          <w:t xml:space="preserve"> been used against them shall be part of the testing documentation. If no tool </w:t>
        </w:r>
      </w:ins>
      <w:ins w:id="140" w:author="johnhick" w:date="2015-08-14T18:26:00Z">
        <w:r w:rsidR="00410E3E" w:rsidRPr="0018014F">
          <w:t>can</w:t>
        </w:r>
        <w:r w:rsidR="00A06E05">
          <w:t xml:space="preserve"> </w:t>
        </w:r>
      </w:ins>
      <w:ins w:id="141" w:author="johnhick" w:date="2015-08-14T18:15:00Z">
        <w:r>
          <w:t>be acquired for a protocol, a free form statement should explain why not.</w:t>
        </w:r>
      </w:ins>
    </w:p>
    <w:p w:rsidR="00D36BC9" w:rsidRDefault="00D36BC9" w:rsidP="00D36BC9">
      <w:pPr>
        <w:rPr>
          <w:ins w:id="142" w:author="johnhick" w:date="2015-08-14T18:15:00Z"/>
        </w:rPr>
      </w:pPr>
      <w:ins w:id="143" w:author="johnhick" w:date="2015-08-14T18:15:00Z">
        <w:r>
          <w:t>The used tool(s) name, their unambiguous version (also for plug-ins if applicable), used settings, and the relevant output is evidence and shall be part of the testing documentation.</w:t>
        </w:r>
      </w:ins>
    </w:p>
    <w:p w:rsidR="00D36BC9" w:rsidRDefault="00D36BC9" w:rsidP="00D36BC9">
      <w:pPr>
        <w:rPr>
          <w:ins w:id="144" w:author="johnhick" w:date="2015-08-14T18:15:00Z"/>
        </w:rPr>
      </w:pPr>
      <w:ins w:id="145" w:author="johnhick" w:date="2015-08-14T18:15:00Z">
        <w:r>
          <w:t>Any input causing unspecified, undocumented, or unexpected behaviour, and a description of this behaviour shall be highlighted in the testing documentation.</w:t>
        </w:r>
      </w:ins>
    </w:p>
    <w:p w:rsidR="00D36BC9" w:rsidRPr="00A06E05" w:rsidRDefault="00786131" w:rsidP="00D36BC9">
      <w:pPr>
        <w:pStyle w:val="NO"/>
        <w:rPr>
          <w:ins w:id="146" w:author="johnhick" w:date="2015-08-14T18:15:00Z"/>
          <w:strike/>
          <w:rPrChange w:id="147" w:author="johnhick" w:date="2015-08-14T18:27:00Z">
            <w:rPr>
              <w:ins w:id="148" w:author="johnhick" w:date="2015-08-14T18:15:00Z"/>
            </w:rPr>
          </w:rPrChange>
        </w:rPr>
      </w:pPr>
      <w:commentRangeStart w:id="149"/>
      <w:ins w:id="150" w:author="johnhick" w:date="2015-08-14T18:15:00Z">
        <w:r w:rsidRPr="00786131">
          <w:rPr>
            <w:strike/>
            <w:rPrChange w:id="151" w:author="johnhick" w:date="2015-08-14T18:27:00Z">
              <w:rPr/>
            </w:rPrChange>
          </w:rPr>
          <w:t xml:space="preserve">NOTE: </w:t>
        </w:r>
        <w:r w:rsidRPr="00786131">
          <w:rPr>
            <w:strike/>
            <w:rPrChange w:id="152" w:author="johnhick" w:date="2015-08-14T18:27:00Z">
              <w:rPr/>
            </w:rPrChange>
          </w:rPr>
          <w:tab/>
          <w:t xml:space="preserve">Clause 4.4.6 lists the interfaces that are in scope of the MME SCAS. </w:t>
        </w:r>
      </w:ins>
    </w:p>
    <w:p w:rsidR="00D36BC9" w:rsidRPr="00A06E05" w:rsidRDefault="00786131" w:rsidP="00D36BC9">
      <w:pPr>
        <w:rPr>
          <w:ins w:id="153" w:author="johnhick" w:date="2015-08-14T18:15:00Z"/>
          <w:strike/>
          <w:rPrChange w:id="154" w:author="johnhick" w:date="2015-08-14T18:29:00Z">
            <w:rPr>
              <w:ins w:id="155" w:author="johnhick" w:date="2015-08-14T18:15:00Z"/>
            </w:rPr>
          </w:rPrChange>
        </w:rPr>
      </w:pPr>
      <w:ins w:id="156" w:author="johnhick" w:date="2015-08-14T18:15:00Z">
        <w:r w:rsidRPr="00786131">
          <w:rPr>
            <w:strike/>
            <w:rPrChange w:id="157" w:author="johnhick" w:date="2015-08-14T18:29:00Z">
              <w:rPr/>
            </w:rPrChange>
          </w:rPr>
          <w:t xml:space="preserve">This list includes 3GPP-defined interfaces. While the security requirements addressing the 3GPP functionality that is part of these interfaces are handled in annex B, the requirements related to BVT, e.g. requirements related to fuzz testing of protocols in the protocol stack defining the interface, are handled in the present clause. </w:t>
        </w:r>
      </w:ins>
    </w:p>
    <w:commentRangeEnd w:id="149"/>
    <w:p w:rsidR="00D36BC9" w:rsidRPr="00565C95" w:rsidRDefault="00A06E05" w:rsidP="00D36BC9">
      <w:pPr>
        <w:rPr>
          <w:ins w:id="158" w:author="johnhick" w:date="2015-08-14T18:15:00Z"/>
          <w:b/>
        </w:rPr>
      </w:pPr>
      <w:ins w:id="159" w:author="johnhick" w:date="2015-08-14T18:29:00Z">
        <w:r>
          <w:rPr>
            <w:rStyle w:val="CommentReference"/>
          </w:rPr>
          <w:commentReference w:id="149"/>
        </w:r>
      </w:ins>
      <w:ins w:id="160" w:author="johnhick" w:date="2015-08-14T18:15:00Z">
        <w:r w:rsidR="00D36BC9" w:rsidRPr="00565C95">
          <w:rPr>
            <w:b/>
          </w:rPr>
          <w:t>Expected format of evidence:</w:t>
        </w:r>
      </w:ins>
    </w:p>
    <w:p w:rsidR="00D36E3E" w:rsidRDefault="00D36E3E" w:rsidP="00D36E3E">
      <w:pPr>
        <w:spacing w:after="0"/>
        <w:rPr>
          <w:ins w:id="161" w:author="D'Alessandro Rosalia" w:date="2015-08-26T09:56:00Z"/>
        </w:rPr>
      </w:pPr>
      <w:ins w:id="162" w:author="D'Alessandro Rosalia" w:date="2015-08-26T09:56:00Z">
        <w:r>
          <w:t>A testing report provided by the testing agency which will consist of the following information:</w:t>
        </w:r>
      </w:ins>
    </w:p>
    <w:p w:rsidR="00D36E3E" w:rsidRDefault="00D36E3E" w:rsidP="00D36E3E">
      <w:pPr>
        <w:pStyle w:val="ListParagraph"/>
        <w:numPr>
          <w:ilvl w:val="0"/>
          <w:numId w:val="10"/>
        </w:numPr>
        <w:rPr>
          <w:ins w:id="163" w:author="D'Alessandro Rosalia" w:date="2015-08-26T09:56:00Z"/>
        </w:rPr>
      </w:pPr>
      <w:ins w:id="164" w:author="D'Alessandro Rosalia" w:date="2015-08-26T09:56:00Z">
        <w:r>
          <w:t>The used tool(s) name and version  information,</w:t>
        </w:r>
      </w:ins>
    </w:p>
    <w:p w:rsidR="00D36E3E" w:rsidRDefault="00D36E3E" w:rsidP="00D36E3E">
      <w:pPr>
        <w:pStyle w:val="ListParagraph"/>
        <w:numPr>
          <w:ilvl w:val="0"/>
          <w:numId w:val="10"/>
        </w:numPr>
        <w:rPr>
          <w:ins w:id="165" w:author="D'Alessandro Rosalia" w:date="2015-08-26T09:56:00Z"/>
        </w:rPr>
      </w:pPr>
      <w:ins w:id="166" w:author="D'Alessandro Rosalia" w:date="2015-08-26T09:56:00Z">
        <w:r>
          <w:t xml:space="preserve">Settings and configurations used, </w:t>
        </w:r>
      </w:ins>
    </w:p>
    <w:p w:rsidR="00D36E3E" w:rsidRDefault="00D36E3E" w:rsidP="00D36E3E">
      <w:pPr>
        <w:pStyle w:val="ListParagraph"/>
        <w:numPr>
          <w:ilvl w:val="0"/>
          <w:numId w:val="10"/>
        </w:numPr>
        <w:rPr>
          <w:ins w:id="167" w:author="D'Alessandro Rosalia" w:date="2015-08-26T09:56:00Z"/>
        </w:rPr>
      </w:pPr>
      <w:proofErr w:type="spellStart"/>
      <w:ins w:id="168" w:author="D'Alessandro Rosalia" w:date="2015-08-26T09:56:00Z">
        <w:r w:rsidRPr="007F4580">
          <w:t>Pcap</w:t>
        </w:r>
        <w:proofErr w:type="spellEnd"/>
        <w:r w:rsidRPr="007F4580">
          <w:t xml:space="preserve"> trace</w:t>
        </w:r>
      </w:ins>
    </w:p>
    <w:p w:rsidR="00D36E3E" w:rsidRDefault="00D36E3E" w:rsidP="00D36E3E">
      <w:pPr>
        <w:pStyle w:val="ListParagraph"/>
        <w:numPr>
          <w:ilvl w:val="0"/>
          <w:numId w:val="10"/>
        </w:numPr>
        <w:rPr>
          <w:ins w:id="169" w:author="D'Alessandro Rosalia" w:date="2015-08-26T09:56:00Z"/>
        </w:rPr>
      </w:pPr>
      <w:ins w:id="170" w:author="D'Alessandro Rosalia" w:date="2015-08-26T09:56:00Z">
        <w:r>
          <w:t>Screenshot</w:t>
        </w:r>
      </w:ins>
    </w:p>
    <w:p w:rsidR="00D36E3E" w:rsidRDefault="00D36E3E" w:rsidP="00D36E3E">
      <w:pPr>
        <w:pStyle w:val="ListParagraph"/>
        <w:numPr>
          <w:ilvl w:val="0"/>
          <w:numId w:val="10"/>
        </w:numPr>
        <w:rPr>
          <w:ins w:id="171" w:author="D'Alessandro Rosalia" w:date="2015-08-26T09:56:00Z"/>
        </w:rPr>
      </w:pPr>
      <w:ins w:id="172" w:author="D'Alessandro Rosalia" w:date="2015-08-26T09:56:00Z">
        <w:r>
          <w:t>Test result (Passed or not)</w:t>
        </w:r>
      </w:ins>
    </w:p>
    <w:p w:rsidR="00D36E3E" w:rsidRDefault="00D36E3E" w:rsidP="00D36E3E">
      <w:pPr>
        <w:pStyle w:val="ListParagraph"/>
        <w:numPr>
          <w:ilvl w:val="0"/>
          <w:numId w:val="10"/>
        </w:numPr>
        <w:rPr>
          <w:ins w:id="173" w:author="D'Alessandro Rosalia" w:date="2015-08-26T09:57:00Z"/>
        </w:rPr>
      </w:pPr>
      <w:ins w:id="174" w:author="D'Alessandro Rosalia" w:date="2015-08-26T09:56:00Z">
        <w:r>
          <w:t>Log/evidence tracing possible crashes.</w:t>
        </w:r>
      </w:ins>
    </w:p>
    <w:p w:rsidR="00D36E3E" w:rsidRPr="00246FF3" w:rsidRDefault="00D36E3E" w:rsidP="00D36E3E">
      <w:pPr>
        <w:pStyle w:val="ListParagraph"/>
        <w:numPr>
          <w:ilvl w:val="0"/>
          <w:numId w:val="10"/>
        </w:numPr>
        <w:rPr>
          <w:ins w:id="175" w:author="D'Alessandro Rosalia" w:date="2015-08-26T09:56:00Z"/>
        </w:rPr>
      </w:pPr>
      <w:ins w:id="176" w:author="D'Alessandro Rosalia" w:date="2015-08-26T09:57:00Z">
        <w:r w:rsidRPr="00D36E3E">
          <w:t>Any input causing unspecified, undocumented, or unexpected behaviour</w:t>
        </w:r>
      </w:ins>
      <w:bookmarkStart w:id="177" w:name="_GoBack"/>
      <w:bookmarkEnd w:id="177"/>
    </w:p>
    <w:p w:rsidR="00D36BC9" w:rsidDel="00D36E3E" w:rsidRDefault="00D36BC9" w:rsidP="00D36BC9">
      <w:pPr>
        <w:ind w:firstLine="432"/>
        <w:rPr>
          <w:del w:id="178" w:author="D'Alessandro Rosalia" w:date="2015-08-26T09:56:00Z"/>
          <w:rFonts w:ascii="Arial" w:hAnsi="Arial" w:cs="Arial"/>
          <w:noProof/>
          <w:sz w:val="44"/>
          <w:szCs w:val="44"/>
        </w:rPr>
      </w:pPr>
      <w:ins w:id="179" w:author="johnhick" w:date="2015-08-14T18:15:00Z">
        <w:del w:id="180" w:author="D'Alessandro Rosalia" w:date="2015-08-26T09:56:00Z">
          <w:r w:rsidDel="00D36E3E">
            <w:delText>NA</w:delText>
          </w:r>
        </w:del>
      </w:ins>
    </w:p>
    <w:p w:rsidR="00D36BC9" w:rsidRDefault="00D36BC9" w:rsidP="000017C2">
      <w:pPr>
        <w:ind w:firstLine="432"/>
        <w:rPr>
          <w:rFonts w:ascii="Arial" w:hAnsi="Arial" w:cs="Arial"/>
          <w:noProof/>
          <w:sz w:val="44"/>
          <w:szCs w:val="44"/>
        </w:rPr>
      </w:pPr>
    </w:p>
    <w:p w:rsidR="007C4C67" w:rsidRPr="007C4C67" w:rsidRDefault="007C4C67" w:rsidP="000017C2">
      <w:pPr>
        <w:ind w:firstLine="432"/>
        <w:rPr>
          <w:rFonts w:ascii="Arial" w:hAnsi="Arial" w:cs="Arial"/>
        </w:rPr>
      </w:pPr>
      <w:r w:rsidRPr="007C4C67">
        <w:rPr>
          <w:rFonts w:ascii="Arial" w:hAnsi="Arial" w:cs="Arial"/>
          <w:noProof/>
          <w:sz w:val="44"/>
          <w:szCs w:val="44"/>
        </w:rPr>
        <w:t>***</w:t>
      </w:r>
      <w:r w:rsidRPr="007C4C67">
        <w:rPr>
          <w:rFonts w:ascii="Arial" w:hAnsi="Arial" w:cs="Arial"/>
          <w:noProof/>
          <w:sz w:val="44"/>
          <w:szCs w:val="44"/>
        </w:rPr>
        <w:tab/>
        <w:t xml:space="preserve">END OF </w:t>
      </w:r>
      <w:r w:rsidR="00020947">
        <w:rPr>
          <w:rFonts w:ascii="Arial" w:hAnsi="Arial" w:cs="Arial"/>
          <w:noProof/>
          <w:sz w:val="44"/>
          <w:szCs w:val="44"/>
        </w:rPr>
        <w:t>FIRST</w:t>
      </w:r>
      <w:r w:rsidRPr="007C4C67">
        <w:rPr>
          <w:rFonts w:ascii="Arial" w:hAnsi="Arial" w:cs="Arial"/>
          <w:noProof/>
          <w:sz w:val="44"/>
          <w:szCs w:val="44"/>
        </w:rPr>
        <w:t xml:space="preserve"> CHANGE</w:t>
      </w:r>
      <w:r w:rsidRPr="007C4C67">
        <w:rPr>
          <w:rFonts w:ascii="Arial" w:hAnsi="Arial" w:cs="Arial"/>
          <w:noProof/>
          <w:sz w:val="44"/>
          <w:szCs w:val="44"/>
        </w:rPr>
        <w:tab/>
        <w:t>***</w:t>
      </w:r>
    </w:p>
    <w:bookmarkEnd w:id="10"/>
    <w:bookmarkEnd w:id="11"/>
    <w:bookmarkEnd w:id="12"/>
    <w:bookmarkEnd w:id="13"/>
    <w:bookmarkEnd w:id="14"/>
    <w:bookmarkEnd w:id="15"/>
    <w:bookmarkEnd w:id="16"/>
    <w:bookmarkEnd w:id="17"/>
    <w:bookmarkEnd w:id="18"/>
    <w:bookmarkEnd w:id="19"/>
    <w:p w:rsidR="00FC3886" w:rsidRDefault="00FC3886" w:rsidP="00FC3886"/>
    <w:p w:rsidR="00FC3886" w:rsidRDefault="00FC3886"/>
    <w:sectPr w:rsidR="00FC3886" w:rsidSect="00552B9F">
      <w:pgSz w:w="11906" w:h="16838"/>
      <w:pgMar w:top="1440" w:right="1440" w:bottom="1440" w:left="1440"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9" w:author="johnhick" w:date="2015-08-26T09:57:00Z" w:initials="JH">
    <w:p w:rsidR="00DF0AE8" w:rsidRDefault="00DF0AE8">
      <w:pPr>
        <w:pStyle w:val="CommentText"/>
      </w:pPr>
      <w:r>
        <w:rPr>
          <w:rStyle w:val="CommentReference"/>
        </w:rPr>
        <w:annotationRef/>
      </w:r>
      <w:r>
        <w:t>Mapped to TS.33.117 5.4.4.</w:t>
      </w:r>
    </w:p>
  </w:comment>
  <w:comment w:id="20" w:author="johnhick" w:date="2015-08-26T09:57:00Z" w:initials="JH">
    <w:p w:rsidR="00DF1768" w:rsidRDefault="00DF1768">
      <w:pPr>
        <w:pStyle w:val="CommentText"/>
      </w:pPr>
      <w:r>
        <w:rPr>
          <w:rStyle w:val="CommentReference"/>
        </w:rPr>
        <w:annotationRef/>
      </w:r>
      <w:r>
        <w:t>This test case is used to test requirement 5.2.6.2.2 – Interface robustness</w:t>
      </w:r>
    </w:p>
  </w:comment>
  <w:comment w:id="30" w:author="johnhick" w:date="2015-08-26T09:57:00Z" w:initials="JH">
    <w:p w:rsidR="00DF1768" w:rsidRDefault="00DF1768">
      <w:pPr>
        <w:pStyle w:val="CommentText"/>
      </w:pPr>
      <w:r>
        <w:rPr>
          <w:rStyle w:val="CommentReference"/>
        </w:rPr>
        <w:annotationRef/>
      </w:r>
      <w:r>
        <w:t>Already covered above.</w:t>
      </w:r>
    </w:p>
  </w:comment>
  <w:comment w:id="39" w:author="D'Alessandro Rosalia" w:date="2015-08-26T09:57:00Z" w:initials="TI">
    <w:p w:rsidR="00486C62" w:rsidRDefault="00486C62">
      <w:pPr>
        <w:pStyle w:val="CommentText"/>
      </w:pPr>
      <w:r>
        <w:rPr>
          <w:rStyle w:val="CommentReference"/>
        </w:rPr>
        <w:annotationRef/>
      </w:r>
      <w:r>
        <w:t>I suggest this wording 1) not to repeat the requirement description; 2) to explicit the target of the test.</w:t>
      </w:r>
    </w:p>
  </w:comment>
  <w:comment w:id="72" w:author="johnhick" w:date="2015-08-26T09:57:00Z" w:initials="JH">
    <w:p w:rsidR="00DF1768" w:rsidRDefault="00DF1768">
      <w:pPr>
        <w:pStyle w:val="CommentText"/>
      </w:pPr>
      <w:r>
        <w:rPr>
          <w:rStyle w:val="CommentReference"/>
        </w:rPr>
        <w:annotationRef/>
      </w:r>
      <w:r>
        <w:t>Editorials to improve readability</w:t>
      </w:r>
    </w:p>
  </w:comment>
  <w:comment w:id="84" w:author="johnhick" w:date="2015-08-26T09:57:00Z" w:initials="JH">
    <w:p w:rsidR="00DF1768" w:rsidRDefault="00DF1768">
      <w:pPr>
        <w:pStyle w:val="CommentText"/>
      </w:pPr>
      <w:r>
        <w:rPr>
          <w:rStyle w:val="CommentReference"/>
        </w:rPr>
        <w:annotationRef/>
      </w:r>
      <w:proofErr w:type="spellStart"/>
      <w:r>
        <w:t>Editoral</w:t>
      </w:r>
      <w:proofErr w:type="spellEnd"/>
      <w:r>
        <w:t xml:space="preserve"> </w:t>
      </w:r>
      <w:proofErr w:type="gramStart"/>
      <w:r>
        <w:t>‘ added</w:t>
      </w:r>
      <w:proofErr w:type="gramEnd"/>
      <w:r>
        <w:t xml:space="preserve"> word ‘that’</w:t>
      </w:r>
    </w:p>
  </w:comment>
  <w:comment w:id="88" w:author="johnhick" w:date="2015-08-26T09:57:00Z" w:initials="JH">
    <w:p w:rsidR="00DF1768" w:rsidRDefault="00DF1768">
      <w:pPr>
        <w:pStyle w:val="CommentText"/>
      </w:pPr>
      <w:r>
        <w:rPr>
          <w:rStyle w:val="CommentReference"/>
        </w:rPr>
        <w:annotationRef/>
      </w:r>
      <w:r>
        <w:t>Correcting typo</w:t>
      </w:r>
    </w:p>
  </w:comment>
  <w:comment w:id="108" w:author="johnhick" w:date="2015-08-26T09:57:00Z" w:initials="JH">
    <w:p w:rsidR="00DF1768" w:rsidRDefault="00DF1768">
      <w:pPr>
        <w:pStyle w:val="CommentText"/>
      </w:pPr>
      <w:r>
        <w:rPr>
          <w:rStyle w:val="CommentReference"/>
        </w:rPr>
        <w:annotationRef/>
      </w:r>
      <w:r>
        <w:t>Added to ensure that robustness testing is included.</w:t>
      </w:r>
    </w:p>
  </w:comment>
  <w:comment w:id="149" w:author="johnhick" w:date="2015-08-26T09:57:00Z" w:initials="JH">
    <w:p w:rsidR="00A06E05" w:rsidRDefault="00A06E05">
      <w:pPr>
        <w:pStyle w:val="CommentText"/>
      </w:pPr>
      <w:r>
        <w:rPr>
          <w:rStyle w:val="CommentReference"/>
        </w:rPr>
        <w:annotationRef/>
      </w:r>
      <w:r>
        <w:t>Deleted as this test case is not specific to the MME.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4EDE" w:rsidRDefault="00214EDE" w:rsidP="00307FBE">
      <w:pPr>
        <w:spacing w:after="0"/>
      </w:pPr>
      <w:r>
        <w:separator/>
      </w:r>
    </w:p>
  </w:endnote>
  <w:endnote w:type="continuationSeparator" w:id="0">
    <w:p w:rsidR="00214EDE" w:rsidRDefault="00214EDE" w:rsidP="00307FB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4EDE" w:rsidRDefault="00214EDE" w:rsidP="00307FBE">
      <w:pPr>
        <w:spacing w:after="0"/>
      </w:pPr>
      <w:r>
        <w:separator/>
      </w:r>
    </w:p>
  </w:footnote>
  <w:footnote w:type="continuationSeparator" w:id="0">
    <w:p w:rsidR="00214EDE" w:rsidRDefault="00214EDE" w:rsidP="00307FB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62542F"/>
    <w:multiLevelType w:val="hybridMultilevel"/>
    <w:tmpl w:val="673280BE"/>
    <w:lvl w:ilvl="0" w:tplc="0410000F">
      <w:start w:val="1"/>
      <w:numFmt w:val="decimal"/>
      <w:lvlText w:val="%1."/>
      <w:lvlJc w:val="left"/>
      <w:pPr>
        <w:ind w:left="1080" w:hanging="360"/>
      </w:p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
    <w:nsid w:val="09E304B7"/>
    <w:multiLevelType w:val="hybridMultilevel"/>
    <w:tmpl w:val="43F80DC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nsid w:val="0AAD3CD9"/>
    <w:multiLevelType w:val="hybridMultilevel"/>
    <w:tmpl w:val="1F24EDD2"/>
    <w:lvl w:ilvl="0" w:tplc="47865EB2">
      <w:numFmt w:val="bullet"/>
      <w:lvlText w:val="•"/>
      <w:lvlJc w:val="left"/>
      <w:pPr>
        <w:ind w:left="719" w:hanging="435"/>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AB574DD"/>
    <w:multiLevelType w:val="hybridMultilevel"/>
    <w:tmpl w:val="1DEE9792"/>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5">
    <w:nsid w:val="0C500820"/>
    <w:multiLevelType w:val="hybridMultilevel"/>
    <w:tmpl w:val="0854F59C"/>
    <w:lvl w:ilvl="0" w:tplc="0EDA215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8F5790"/>
    <w:multiLevelType w:val="hybridMultilevel"/>
    <w:tmpl w:val="10863464"/>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7">
    <w:nsid w:val="12AD298D"/>
    <w:multiLevelType w:val="hybridMultilevel"/>
    <w:tmpl w:val="EDD0F0B2"/>
    <w:lvl w:ilvl="0" w:tplc="BD9453EC">
      <w:start w:val="1"/>
      <w:numFmt w:val="decimal"/>
      <w:lvlText w:val="%1."/>
      <w:lvlJc w:val="left"/>
      <w:pPr>
        <w:ind w:left="1080" w:hanging="72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nsid w:val="22EA1E9D"/>
    <w:multiLevelType w:val="hybridMultilevel"/>
    <w:tmpl w:val="621C352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nsid w:val="27161FBC"/>
    <w:multiLevelType w:val="hybridMultilevel"/>
    <w:tmpl w:val="3BD829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13">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14">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15">
    <w:nsid w:val="2D5C5E82"/>
    <w:multiLevelType w:val="hybridMultilevel"/>
    <w:tmpl w:val="DFD6AE58"/>
    <w:lvl w:ilvl="0" w:tplc="47865EB2">
      <w:numFmt w:val="bullet"/>
      <w:lvlText w:val="•"/>
      <w:lvlJc w:val="left"/>
      <w:pPr>
        <w:ind w:left="719" w:hanging="435"/>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2D832D6F"/>
    <w:multiLevelType w:val="hybridMultilevel"/>
    <w:tmpl w:val="673280BE"/>
    <w:lvl w:ilvl="0" w:tplc="0410000F">
      <w:start w:val="1"/>
      <w:numFmt w:val="decimal"/>
      <w:lvlText w:val="%1."/>
      <w:lvlJc w:val="left"/>
      <w:pPr>
        <w:ind w:left="1080" w:hanging="360"/>
      </w:p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7">
    <w:nsid w:val="307B2CEF"/>
    <w:multiLevelType w:val="hybridMultilevel"/>
    <w:tmpl w:val="0DC0C5EA"/>
    <w:lvl w:ilvl="0" w:tplc="47865EB2">
      <w:numFmt w:val="bullet"/>
      <w:lvlText w:val="•"/>
      <w:lvlJc w:val="left"/>
      <w:pPr>
        <w:ind w:left="1003" w:hanging="435"/>
      </w:pPr>
      <w:rPr>
        <w:rFonts w:ascii="Times New Roman" w:eastAsia="Times New Roman" w:hAnsi="Times New Roman" w:cs="Times New Roman"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8">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20">
    <w:nsid w:val="40B634B3"/>
    <w:multiLevelType w:val="hybridMultilevel"/>
    <w:tmpl w:val="673280BE"/>
    <w:lvl w:ilvl="0" w:tplc="0410000F">
      <w:start w:val="1"/>
      <w:numFmt w:val="decimal"/>
      <w:lvlText w:val="%1."/>
      <w:lvlJc w:val="left"/>
      <w:pPr>
        <w:ind w:left="1080" w:hanging="360"/>
      </w:p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1">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22">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23">
    <w:nsid w:val="51043CCB"/>
    <w:multiLevelType w:val="hybridMultilevel"/>
    <w:tmpl w:val="E2B4ADF8"/>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4">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5">
    <w:nsid w:val="59270084"/>
    <w:multiLevelType w:val="hybridMultilevel"/>
    <w:tmpl w:val="C9D45966"/>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6">
    <w:nsid w:val="5DA724BA"/>
    <w:multiLevelType w:val="hybridMultilevel"/>
    <w:tmpl w:val="4D1A61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61C80B40"/>
    <w:multiLevelType w:val="hybridMultilevel"/>
    <w:tmpl w:val="673280BE"/>
    <w:lvl w:ilvl="0" w:tplc="0410000F">
      <w:start w:val="1"/>
      <w:numFmt w:val="decimal"/>
      <w:lvlText w:val="%1."/>
      <w:lvlJc w:val="left"/>
      <w:pPr>
        <w:ind w:left="1080" w:hanging="360"/>
      </w:p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8">
    <w:nsid w:val="625D6579"/>
    <w:multiLevelType w:val="hybridMultilevel"/>
    <w:tmpl w:val="25DE0AF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62ED70FE"/>
    <w:multiLevelType w:val="hybridMultilevel"/>
    <w:tmpl w:val="7A2E9A5E"/>
    <w:lvl w:ilvl="0" w:tplc="04100001">
      <w:start w:val="1"/>
      <w:numFmt w:val="bullet"/>
      <w:lvlText w:val=""/>
      <w:lvlJc w:val="left"/>
      <w:pPr>
        <w:ind w:left="644" w:hanging="360"/>
      </w:pPr>
      <w:rPr>
        <w:rFonts w:ascii="Symbol" w:hAnsi="Symbol"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30">
    <w:nsid w:val="645615DB"/>
    <w:multiLevelType w:val="hybridMultilevel"/>
    <w:tmpl w:val="636466BE"/>
    <w:lvl w:ilvl="0" w:tplc="47865EB2">
      <w:numFmt w:val="bullet"/>
      <w:lvlText w:val="•"/>
      <w:lvlJc w:val="left"/>
      <w:pPr>
        <w:ind w:left="1154" w:hanging="435"/>
      </w:pPr>
      <w:rPr>
        <w:rFonts w:ascii="Times New Roman" w:eastAsia="Times New Roman" w:hAnsi="Times New Roman" w:cs="Times New Roman" w:hint="default"/>
      </w:rPr>
    </w:lvl>
    <w:lvl w:ilvl="1" w:tplc="47865EB2">
      <w:numFmt w:val="bullet"/>
      <w:lvlText w:val="•"/>
      <w:lvlJc w:val="left"/>
      <w:pPr>
        <w:ind w:left="1875" w:hanging="360"/>
      </w:pPr>
      <w:rPr>
        <w:rFonts w:ascii="Times New Roman" w:eastAsia="Times New Roman" w:hAnsi="Times New Roman" w:cs="Times New Roman" w:hint="default"/>
      </w:rPr>
    </w:lvl>
    <w:lvl w:ilvl="2" w:tplc="04100005" w:tentative="1">
      <w:start w:val="1"/>
      <w:numFmt w:val="bullet"/>
      <w:lvlText w:val=""/>
      <w:lvlJc w:val="left"/>
      <w:pPr>
        <w:ind w:left="2595" w:hanging="360"/>
      </w:pPr>
      <w:rPr>
        <w:rFonts w:ascii="Wingdings" w:hAnsi="Wingdings" w:hint="default"/>
      </w:rPr>
    </w:lvl>
    <w:lvl w:ilvl="3" w:tplc="04100001" w:tentative="1">
      <w:start w:val="1"/>
      <w:numFmt w:val="bullet"/>
      <w:lvlText w:val=""/>
      <w:lvlJc w:val="left"/>
      <w:pPr>
        <w:ind w:left="3315" w:hanging="360"/>
      </w:pPr>
      <w:rPr>
        <w:rFonts w:ascii="Symbol" w:hAnsi="Symbol" w:hint="default"/>
      </w:rPr>
    </w:lvl>
    <w:lvl w:ilvl="4" w:tplc="04100003" w:tentative="1">
      <w:start w:val="1"/>
      <w:numFmt w:val="bullet"/>
      <w:lvlText w:val="o"/>
      <w:lvlJc w:val="left"/>
      <w:pPr>
        <w:ind w:left="4035" w:hanging="360"/>
      </w:pPr>
      <w:rPr>
        <w:rFonts w:ascii="Courier New" w:hAnsi="Courier New" w:cs="Courier New" w:hint="default"/>
      </w:rPr>
    </w:lvl>
    <w:lvl w:ilvl="5" w:tplc="04100005" w:tentative="1">
      <w:start w:val="1"/>
      <w:numFmt w:val="bullet"/>
      <w:lvlText w:val=""/>
      <w:lvlJc w:val="left"/>
      <w:pPr>
        <w:ind w:left="4755" w:hanging="360"/>
      </w:pPr>
      <w:rPr>
        <w:rFonts w:ascii="Wingdings" w:hAnsi="Wingdings" w:hint="default"/>
      </w:rPr>
    </w:lvl>
    <w:lvl w:ilvl="6" w:tplc="04100001" w:tentative="1">
      <w:start w:val="1"/>
      <w:numFmt w:val="bullet"/>
      <w:lvlText w:val=""/>
      <w:lvlJc w:val="left"/>
      <w:pPr>
        <w:ind w:left="5475" w:hanging="360"/>
      </w:pPr>
      <w:rPr>
        <w:rFonts w:ascii="Symbol" w:hAnsi="Symbol" w:hint="default"/>
      </w:rPr>
    </w:lvl>
    <w:lvl w:ilvl="7" w:tplc="04100003" w:tentative="1">
      <w:start w:val="1"/>
      <w:numFmt w:val="bullet"/>
      <w:lvlText w:val="o"/>
      <w:lvlJc w:val="left"/>
      <w:pPr>
        <w:ind w:left="6195" w:hanging="360"/>
      </w:pPr>
      <w:rPr>
        <w:rFonts w:ascii="Courier New" w:hAnsi="Courier New" w:cs="Courier New" w:hint="default"/>
      </w:rPr>
    </w:lvl>
    <w:lvl w:ilvl="8" w:tplc="04100005" w:tentative="1">
      <w:start w:val="1"/>
      <w:numFmt w:val="bullet"/>
      <w:lvlText w:val=""/>
      <w:lvlJc w:val="left"/>
      <w:pPr>
        <w:ind w:left="6915" w:hanging="360"/>
      </w:pPr>
      <w:rPr>
        <w:rFonts w:ascii="Wingdings" w:hAnsi="Wingdings" w:hint="default"/>
      </w:rPr>
    </w:lvl>
  </w:abstractNum>
  <w:abstractNum w:abstractNumId="31">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pStyle w:val="Heading3"/>
      <w:lvlText w:val="%1.%2.%3"/>
      <w:lvlJc w:val="left"/>
      <w:pPr>
        <w:ind w:left="86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nsid w:val="6CFB1D65"/>
    <w:multiLevelType w:val="multilevel"/>
    <w:tmpl w:val="AC141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6811794"/>
    <w:multiLevelType w:val="hybridMultilevel"/>
    <w:tmpl w:val="72AE18F6"/>
    <w:lvl w:ilvl="0" w:tplc="BA58710A">
      <w:start w:val="1"/>
      <w:numFmt w:val="bullet"/>
      <w:lvlText w:val=""/>
      <w:lvlJc w:val="left"/>
      <w:pPr>
        <w:ind w:left="644" w:hanging="360"/>
      </w:pPr>
      <w:rPr>
        <w:rFonts w:ascii="Symbol" w:hAnsi="Symbol" w:hint="default"/>
        <w:sz w:val="20"/>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4">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87B607E"/>
    <w:multiLevelType w:val="hybridMultilevel"/>
    <w:tmpl w:val="5838C53C"/>
    <w:lvl w:ilvl="0" w:tplc="87E4D0CA">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nsid w:val="7DB15090"/>
    <w:multiLevelType w:val="hybridMultilevel"/>
    <w:tmpl w:val="55668A52"/>
    <w:lvl w:ilvl="0" w:tplc="47865EB2">
      <w:numFmt w:val="bullet"/>
      <w:lvlText w:val="•"/>
      <w:lvlJc w:val="left"/>
      <w:pPr>
        <w:ind w:left="719" w:hanging="435"/>
      </w:pPr>
      <w:rPr>
        <w:rFonts w:ascii="Times New Roman" w:eastAsia="Times New Roman" w:hAnsi="Times New Roman" w:cs="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num w:numId="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21"/>
  </w:num>
  <w:num w:numId="6">
    <w:abstractNumId w:val="14"/>
  </w:num>
  <w:num w:numId="7">
    <w:abstractNumId w:val="13"/>
  </w:num>
  <w:num w:numId="8">
    <w:abstractNumId w:val="18"/>
  </w:num>
  <w:num w:numId="9">
    <w:abstractNumId w:val="9"/>
  </w:num>
  <w:num w:numId="10">
    <w:abstractNumId w:val="24"/>
  </w:num>
  <w:num w:numId="11">
    <w:abstractNumId w:val="34"/>
  </w:num>
  <w:num w:numId="12">
    <w:abstractNumId w:val="8"/>
  </w:num>
  <w:num w:numId="13">
    <w:abstractNumId w:val="35"/>
  </w:num>
  <w:num w:numId="14">
    <w:abstractNumId w:val="22"/>
  </w:num>
  <w:num w:numId="15">
    <w:abstractNumId w:val="4"/>
  </w:num>
  <w:num w:numId="16">
    <w:abstractNumId w:val="23"/>
  </w:num>
  <w:num w:numId="17">
    <w:abstractNumId w:val="36"/>
  </w:num>
  <w:num w:numId="18">
    <w:abstractNumId w:val="3"/>
  </w:num>
  <w:num w:numId="19">
    <w:abstractNumId w:val="32"/>
  </w:num>
  <w:num w:numId="20">
    <w:abstractNumId w:val="17"/>
  </w:num>
  <w:num w:numId="21">
    <w:abstractNumId w:val="15"/>
  </w:num>
  <w:num w:numId="22">
    <w:abstractNumId w:val="20"/>
  </w:num>
  <w:num w:numId="23">
    <w:abstractNumId w:val="25"/>
  </w:num>
  <w:num w:numId="24">
    <w:abstractNumId w:val="6"/>
  </w:num>
  <w:num w:numId="25">
    <w:abstractNumId w:val="30"/>
  </w:num>
  <w:num w:numId="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11"/>
  </w:num>
  <w:num w:numId="28">
    <w:abstractNumId w:val="28"/>
  </w:num>
  <w:num w:numId="29">
    <w:abstractNumId w:val="16"/>
  </w:num>
  <w:num w:numId="30">
    <w:abstractNumId w:val="27"/>
  </w:num>
  <w:num w:numId="31">
    <w:abstractNumId w:val="1"/>
  </w:num>
  <w:num w:numId="32">
    <w:abstractNumId w:val="31"/>
  </w:num>
  <w:num w:numId="33">
    <w:abstractNumId w:val="29"/>
  </w:num>
  <w:num w:numId="34">
    <w:abstractNumId w:val="33"/>
  </w:num>
  <w:num w:numId="35">
    <w:abstractNumId w:val="26"/>
  </w:num>
  <w:num w:numId="36">
    <w:abstractNumId w:val="5"/>
  </w:num>
  <w:num w:numId="37">
    <w:abstractNumId w:val="10"/>
  </w:num>
  <w:num w:numId="38">
    <w:abstractNumId w:val="2"/>
  </w:num>
  <w:num w:numId="3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20"/>
  <w:hyphenationZone w:val="283"/>
  <w:characterSpacingControl w:val="doNotCompress"/>
  <w:hdrShapeDefaults>
    <o:shapedefaults v:ext="edit" spidmax="11266"/>
  </w:hdrShapeDefaults>
  <w:footnotePr>
    <w:footnote w:id="-1"/>
    <w:footnote w:id="0"/>
  </w:footnotePr>
  <w:endnotePr>
    <w:endnote w:id="-1"/>
    <w:endnote w:id="0"/>
  </w:endnotePr>
  <w:compat>
    <w:useFELayout/>
  </w:compat>
  <w:rsids>
    <w:rsidRoot w:val="00FC3886"/>
    <w:rsid w:val="000017C2"/>
    <w:rsid w:val="00006685"/>
    <w:rsid w:val="00020947"/>
    <w:rsid w:val="00044292"/>
    <w:rsid w:val="000545B7"/>
    <w:rsid w:val="00076A2E"/>
    <w:rsid w:val="00085BC7"/>
    <w:rsid w:val="0009785C"/>
    <w:rsid w:val="000C2512"/>
    <w:rsid w:val="000F1CB0"/>
    <w:rsid w:val="00111148"/>
    <w:rsid w:val="0012249B"/>
    <w:rsid w:val="00137EAC"/>
    <w:rsid w:val="00150010"/>
    <w:rsid w:val="00154308"/>
    <w:rsid w:val="00160A49"/>
    <w:rsid w:val="001672E0"/>
    <w:rsid w:val="00170B7C"/>
    <w:rsid w:val="0018014F"/>
    <w:rsid w:val="001A27D2"/>
    <w:rsid w:val="001B63AB"/>
    <w:rsid w:val="001D196E"/>
    <w:rsid w:val="001E4FE4"/>
    <w:rsid w:val="001F5F3C"/>
    <w:rsid w:val="00214EDE"/>
    <w:rsid w:val="0022173C"/>
    <w:rsid w:val="00254057"/>
    <w:rsid w:val="0026362E"/>
    <w:rsid w:val="00266D4F"/>
    <w:rsid w:val="00272EC7"/>
    <w:rsid w:val="00284C31"/>
    <w:rsid w:val="002A502C"/>
    <w:rsid w:val="002A5C99"/>
    <w:rsid w:val="002E67D6"/>
    <w:rsid w:val="00307FBE"/>
    <w:rsid w:val="00322125"/>
    <w:rsid w:val="0035425B"/>
    <w:rsid w:val="00354FA3"/>
    <w:rsid w:val="00355A7C"/>
    <w:rsid w:val="00361A02"/>
    <w:rsid w:val="00367FFC"/>
    <w:rsid w:val="00380C7B"/>
    <w:rsid w:val="00383B0B"/>
    <w:rsid w:val="003965D4"/>
    <w:rsid w:val="003B1668"/>
    <w:rsid w:val="003B391F"/>
    <w:rsid w:val="003C0918"/>
    <w:rsid w:val="003C3D4B"/>
    <w:rsid w:val="00410E3E"/>
    <w:rsid w:val="00433F31"/>
    <w:rsid w:val="00435855"/>
    <w:rsid w:val="00436DCC"/>
    <w:rsid w:val="004600A7"/>
    <w:rsid w:val="00461865"/>
    <w:rsid w:val="00486C62"/>
    <w:rsid w:val="004B1687"/>
    <w:rsid w:val="004C1CEC"/>
    <w:rsid w:val="004D2900"/>
    <w:rsid w:val="004D6102"/>
    <w:rsid w:val="004D71F1"/>
    <w:rsid w:val="004F0678"/>
    <w:rsid w:val="0050322D"/>
    <w:rsid w:val="005037A1"/>
    <w:rsid w:val="00503BF6"/>
    <w:rsid w:val="00507359"/>
    <w:rsid w:val="0051071F"/>
    <w:rsid w:val="00517305"/>
    <w:rsid w:val="00552B9F"/>
    <w:rsid w:val="005753DB"/>
    <w:rsid w:val="005931E1"/>
    <w:rsid w:val="005A42EA"/>
    <w:rsid w:val="005B05A6"/>
    <w:rsid w:val="005B7F0C"/>
    <w:rsid w:val="0061055C"/>
    <w:rsid w:val="006133C9"/>
    <w:rsid w:val="00621655"/>
    <w:rsid w:val="0062279B"/>
    <w:rsid w:val="00654564"/>
    <w:rsid w:val="006915BF"/>
    <w:rsid w:val="006A5339"/>
    <w:rsid w:val="006B023A"/>
    <w:rsid w:val="006B4C1B"/>
    <w:rsid w:val="006D4E58"/>
    <w:rsid w:val="006D61AB"/>
    <w:rsid w:val="006E1DBF"/>
    <w:rsid w:val="00707B6A"/>
    <w:rsid w:val="007104DE"/>
    <w:rsid w:val="007406BB"/>
    <w:rsid w:val="00786131"/>
    <w:rsid w:val="00790FC0"/>
    <w:rsid w:val="00796D20"/>
    <w:rsid w:val="007A25FC"/>
    <w:rsid w:val="007A763A"/>
    <w:rsid w:val="007C165F"/>
    <w:rsid w:val="007C4C67"/>
    <w:rsid w:val="007D70F3"/>
    <w:rsid w:val="00812280"/>
    <w:rsid w:val="00826611"/>
    <w:rsid w:val="008340C1"/>
    <w:rsid w:val="0084605F"/>
    <w:rsid w:val="00851158"/>
    <w:rsid w:val="00881D43"/>
    <w:rsid w:val="008A4757"/>
    <w:rsid w:val="008D67CD"/>
    <w:rsid w:val="009144CD"/>
    <w:rsid w:val="009207D5"/>
    <w:rsid w:val="00922578"/>
    <w:rsid w:val="009406BC"/>
    <w:rsid w:val="00947F96"/>
    <w:rsid w:val="00950FF4"/>
    <w:rsid w:val="009678F0"/>
    <w:rsid w:val="00987900"/>
    <w:rsid w:val="00992202"/>
    <w:rsid w:val="009B2A75"/>
    <w:rsid w:val="009C279F"/>
    <w:rsid w:val="009D0255"/>
    <w:rsid w:val="00A06E05"/>
    <w:rsid w:val="00A21853"/>
    <w:rsid w:val="00A224F6"/>
    <w:rsid w:val="00A279B6"/>
    <w:rsid w:val="00A71C21"/>
    <w:rsid w:val="00A80785"/>
    <w:rsid w:val="00A9217C"/>
    <w:rsid w:val="00AA1AEE"/>
    <w:rsid w:val="00AF6715"/>
    <w:rsid w:val="00AF7996"/>
    <w:rsid w:val="00B065AD"/>
    <w:rsid w:val="00B11F74"/>
    <w:rsid w:val="00B2001C"/>
    <w:rsid w:val="00B30B53"/>
    <w:rsid w:val="00B90B0B"/>
    <w:rsid w:val="00BD154E"/>
    <w:rsid w:val="00BD6FA6"/>
    <w:rsid w:val="00BE109C"/>
    <w:rsid w:val="00C05072"/>
    <w:rsid w:val="00C11FA0"/>
    <w:rsid w:val="00C17B01"/>
    <w:rsid w:val="00C21742"/>
    <w:rsid w:val="00C305EE"/>
    <w:rsid w:val="00C3575A"/>
    <w:rsid w:val="00C4399E"/>
    <w:rsid w:val="00C579D1"/>
    <w:rsid w:val="00C667AC"/>
    <w:rsid w:val="00C668AC"/>
    <w:rsid w:val="00C705DA"/>
    <w:rsid w:val="00CA660E"/>
    <w:rsid w:val="00CC42BE"/>
    <w:rsid w:val="00CC526D"/>
    <w:rsid w:val="00CE2FE1"/>
    <w:rsid w:val="00D03D01"/>
    <w:rsid w:val="00D10C27"/>
    <w:rsid w:val="00D142EF"/>
    <w:rsid w:val="00D17136"/>
    <w:rsid w:val="00D36BC9"/>
    <w:rsid w:val="00D36E3E"/>
    <w:rsid w:val="00D433E3"/>
    <w:rsid w:val="00D84993"/>
    <w:rsid w:val="00D97DF3"/>
    <w:rsid w:val="00DA3082"/>
    <w:rsid w:val="00DA36C2"/>
    <w:rsid w:val="00DC58B8"/>
    <w:rsid w:val="00DC628D"/>
    <w:rsid w:val="00DD2079"/>
    <w:rsid w:val="00DD6376"/>
    <w:rsid w:val="00DF0AE8"/>
    <w:rsid w:val="00DF1768"/>
    <w:rsid w:val="00E03C64"/>
    <w:rsid w:val="00E154E8"/>
    <w:rsid w:val="00E1597F"/>
    <w:rsid w:val="00E43384"/>
    <w:rsid w:val="00E50EA9"/>
    <w:rsid w:val="00E61589"/>
    <w:rsid w:val="00E71856"/>
    <w:rsid w:val="00E837FB"/>
    <w:rsid w:val="00E97339"/>
    <w:rsid w:val="00EB1DFF"/>
    <w:rsid w:val="00ED689A"/>
    <w:rsid w:val="00F039A6"/>
    <w:rsid w:val="00F03D0A"/>
    <w:rsid w:val="00F108F9"/>
    <w:rsid w:val="00F4693A"/>
    <w:rsid w:val="00F8380C"/>
    <w:rsid w:val="00FA4E2E"/>
    <w:rsid w:val="00FA5F33"/>
    <w:rsid w:val="00FA6E26"/>
    <w:rsid w:val="00FB16B9"/>
    <w:rsid w:val="00FC24CB"/>
    <w:rsid w:val="00FC3886"/>
    <w:rsid w:val="00FC5835"/>
    <w:rsid w:val="00FD49A4"/>
    <w:rsid w:val="00FD6CC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4757"/>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unhideWhenUsed/>
    <w:qFormat/>
    <w:rsid w:val="00FC3886"/>
    <w:pPr>
      <w:numPr>
        <w:ilvl w:val="4"/>
      </w:numPr>
      <w:outlineLvl w:val="4"/>
    </w:pPr>
    <w:rPr>
      <w:sz w:val="22"/>
    </w:rPr>
  </w:style>
  <w:style w:type="paragraph" w:styleId="Heading6">
    <w:name w:val="heading 6"/>
    <w:basedOn w:val="Normal"/>
    <w:next w:val="Normal"/>
    <w:link w:val="Heading6Char"/>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nhideWhenUsed/>
    <w:qFormat/>
    <w:rsid w:val="00FC3886"/>
    <w:pPr>
      <w:numPr>
        <w:ilvl w:val="7"/>
      </w:numPr>
      <w:outlineLvl w:val="7"/>
    </w:pPr>
  </w:style>
  <w:style w:type="paragraph" w:styleId="Heading9">
    <w:name w:val="heading 9"/>
    <w:basedOn w:val="Heading8"/>
    <w:next w:val="Normal"/>
    <w:link w:val="Heading9Char"/>
    <w:unhideWhenUsed/>
    <w:qFormat/>
    <w:rsid w:val="00FC3886"/>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character" w:styleId="CommentReference">
    <w:name w:val="annotation reference"/>
    <w:basedOn w:val="DefaultParagraphFont"/>
    <w:unhideWhenUsed/>
    <w:rsid w:val="00D142EF"/>
    <w:rPr>
      <w:sz w:val="16"/>
      <w:szCs w:val="16"/>
    </w:rPr>
  </w:style>
  <w:style w:type="paragraph" w:styleId="CommentText">
    <w:name w:val="annotation text"/>
    <w:basedOn w:val="Normal"/>
    <w:link w:val="CommentTextChar"/>
    <w:unhideWhenUsed/>
    <w:rsid w:val="00D142EF"/>
  </w:style>
  <w:style w:type="character" w:customStyle="1" w:styleId="CommentTextChar">
    <w:name w:val="Comment Text Char"/>
    <w:basedOn w:val="DefaultParagraphFont"/>
    <w:link w:val="CommentText"/>
    <w:rsid w:val="00D142E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142EF"/>
    <w:rPr>
      <w:b/>
      <w:bCs/>
    </w:rPr>
  </w:style>
  <w:style w:type="character" w:customStyle="1" w:styleId="CommentSubjectChar">
    <w:name w:val="Comment Subject Char"/>
    <w:basedOn w:val="CommentTextChar"/>
    <w:link w:val="CommentSubject"/>
    <w:uiPriority w:val="99"/>
    <w:semiHidden/>
    <w:rsid w:val="00D142E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142E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2EF"/>
    <w:rPr>
      <w:rFonts w:ascii="Tahoma" w:eastAsia="Times New Roman" w:hAnsi="Tahoma" w:cs="Tahoma"/>
      <w:sz w:val="16"/>
      <w:szCs w:val="16"/>
      <w:lang w:val="en-GB"/>
    </w:rPr>
  </w:style>
  <w:style w:type="paragraph" w:styleId="Footer">
    <w:name w:val="footer"/>
    <w:basedOn w:val="Normal"/>
    <w:link w:val="FooterChar"/>
    <w:uiPriority w:val="99"/>
    <w:unhideWhenUsed/>
    <w:rsid w:val="00307FBE"/>
    <w:pPr>
      <w:tabs>
        <w:tab w:val="center" w:pos="4252"/>
        <w:tab w:val="right" w:pos="8504"/>
      </w:tabs>
      <w:spacing w:after="0"/>
    </w:pPr>
  </w:style>
  <w:style w:type="character" w:customStyle="1" w:styleId="FooterChar">
    <w:name w:val="Footer Char"/>
    <w:basedOn w:val="DefaultParagraphFont"/>
    <w:link w:val="Footer"/>
    <w:uiPriority w:val="99"/>
    <w:rsid w:val="00307FBE"/>
    <w:rPr>
      <w:rFonts w:ascii="Times New Roman" w:eastAsia="Times New Roman" w:hAnsi="Times New Roman" w:cs="Times New Roman"/>
      <w:sz w:val="20"/>
      <w:szCs w:val="20"/>
      <w:lang w:val="en-GB"/>
    </w:rPr>
  </w:style>
  <w:style w:type="paragraph" w:styleId="TOC4">
    <w:name w:val="toc 4"/>
    <w:basedOn w:val="TOC3"/>
    <w:autoRedefine/>
    <w:uiPriority w:val="39"/>
    <w:semiHidden/>
    <w:unhideWhenUsed/>
    <w:rsid w:val="00881D43"/>
    <w:pPr>
      <w:keepLines/>
      <w:widowControl w:val="0"/>
      <w:tabs>
        <w:tab w:val="right" w:leader="dot" w:pos="9639"/>
      </w:tabs>
      <w:overflowPunct w:val="0"/>
      <w:autoSpaceDE w:val="0"/>
      <w:autoSpaceDN w:val="0"/>
      <w:adjustRightInd w:val="0"/>
      <w:spacing w:after="0"/>
      <w:ind w:left="1418" w:right="425" w:hanging="1418"/>
    </w:pPr>
    <w:rPr>
      <w:noProof/>
      <w:lang w:val="de-DE" w:eastAsia="ja-JP"/>
    </w:rPr>
  </w:style>
  <w:style w:type="paragraph" w:styleId="TOC3">
    <w:name w:val="toc 3"/>
    <w:basedOn w:val="Normal"/>
    <w:next w:val="Normal"/>
    <w:autoRedefine/>
    <w:uiPriority w:val="39"/>
    <w:semiHidden/>
    <w:unhideWhenUsed/>
    <w:rsid w:val="00881D43"/>
    <w:pPr>
      <w:spacing w:after="100"/>
      <w:ind w:left="400"/>
    </w:pPr>
  </w:style>
  <w:style w:type="character" w:customStyle="1" w:styleId="st">
    <w:name w:val="st"/>
    <w:basedOn w:val="DefaultParagraphFont"/>
    <w:rsid w:val="00E03C64"/>
  </w:style>
  <w:style w:type="character" w:styleId="Emphasis">
    <w:name w:val="Emphasis"/>
    <w:basedOn w:val="DefaultParagraphFont"/>
    <w:uiPriority w:val="20"/>
    <w:qFormat/>
    <w:rsid w:val="00E03C64"/>
    <w:rPr>
      <w:i/>
      <w:iCs/>
    </w:rPr>
  </w:style>
  <w:style w:type="character" w:styleId="HTMLCode">
    <w:name w:val="HTML Code"/>
    <w:basedOn w:val="DefaultParagraphFont"/>
    <w:uiPriority w:val="99"/>
    <w:semiHidden/>
    <w:unhideWhenUsed/>
    <w:rsid w:val="00284C31"/>
    <w:rPr>
      <w:rFonts w:ascii="Courier New" w:eastAsia="Times New Roman" w:hAnsi="Courier New" w:cs="Courier New"/>
      <w:sz w:val="20"/>
      <w:szCs w:val="20"/>
    </w:rPr>
  </w:style>
  <w:style w:type="character" w:styleId="Strong">
    <w:name w:val="Strong"/>
    <w:basedOn w:val="DefaultParagraphFont"/>
    <w:uiPriority w:val="22"/>
    <w:qFormat/>
    <w:rsid w:val="00FC5835"/>
    <w:rPr>
      <w:b/>
      <w:bCs/>
    </w:rPr>
  </w:style>
  <w:style w:type="paragraph" w:styleId="NormalWeb">
    <w:name w:val="Normal (Web)"/>
    <w:basedOn w:val="Normal"/>
    <w:uiPriority w:val="99"/>
    <w:semiHidden/>
    <w:unhideWhenUsed/>
    <w:rsid w:val="00E50EA9"/>
    <w:pPr>
      <w:spacing w:before="100" w:beforeAutospacing="1" w:after="100" w:afterAutospacing="1"/>
    </w:pPr>
    <w:rPr>
      <w:sz w:val="24"/>
      <w:szCs w:val="24"/>
      <w:lang w:val="it-IT" w:eastAsia="it-IT"/>
    </w:rPr>
  </w:style>
  <w:style w:type="character" w:customStyle="1" w:styleId="parameter">
    <w:name w:val="parameter"/>
    <w:basedOn w:val="DefaultParagraphFont"/>
    <w:rsid w:val="00160A49"/>
  </w:style>
  <w:style w:type="paragraph" w:styleId="Revision">
    <w:name w:val="Revision"/>
    <w:hidden/>
    <w:uiPriority w:val="99"/>
    <w:semiHidden/>
    <w:rsid w:val="00987900"/>
    <w:pPr>
      <w:spacing w:after="0" w:line="240" w:lineRule="auto"/>
    </w:pPr>
    <w:rPr>
      <w:rFonts w:ascii="Times New Roman" w:eastAsia="Times New Roman" w:hAnsi="Times New Roman" w:cs="Times New Roman"/>
      <w:sz w:val="20"/>
      <w:szCs w:val="20"/>
      <w:lang w:val="en-GB"/>
    </w:rPr>
  </w:style>
  <w:style w:type="paragraph" w:customStyle="1" w:styleId="TAL">
    <w:name w:val="TAL"/>
    <w:basedOn w:val="Normal"/>
    <w:rsid w:val="00E837FB"/>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E837FB"/>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B1">
    <w:name w:val="B1"/>
    <w:basedOn w:val="List"/>
    <w:link w:val="B1Char"/>
    <w:qFormat/>
    <w:rsid w:val="00C3575A"/>
    <w:pPr>
      <w:overflowPunct w:val="0"/>
      <w:autoSpaceDE w:val="0"/>
      <w:autoSpaceDN w:val="0"/>
      <w:adjustRightInd w:val="0"/>
      <w:ind w:left="568" w:hanging="284"/>
      <w:contextualSpacing w:val="0"/>
      <w:textAlignment w:val="baseline"/>
    </w:pPr>
    <w:rPr>
      <w:lang w:eastAsia="ja-JP"/>
    </w:rPr>
  </w:style>
  <w:style w:type="character" w:customStyle="1" w:styleId="B1Char">
    <w:name w:val="B1 Char"/>
    <w:link w:val="B1"/>
    <w:rsid w:val="00C3575A"/>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C3575A"/>
    <w:pPr>
      <w:ind w:left="283" w:hanging="283"/>
      <w:contextualSpacing/>
    </w:pPr>
  </w:style>
  <w:style w:type="paragraph" w:customStyle="1" w:styleId="B2">
    <w:name w:val="B2"/>
    <w:basedOn w:val="List2"/>
    <w:qFormat/>
    <w:rsid w:val="00D36E3E"/>
    <w:pPr>
      <w:ind w:left="851" w:hanging="284"/>
      <w:contextualSpacing w:val="0"/>
    </w:pPr>
  </w:style>
  <w:style w:type="paragraph" w:styleId="List2">
    <w:name w:val="List 2"/>
    <w:basedOn w:val="Normal"/>
    <w:uiPriority w:val="99"/>
    <w:semiHidden/>
    <w:unhideWhenUsed/>
    <w:rsid w:val="00D36E3E"/>
    <w:pPr>
      <w:ind w:left="566"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A4757"/>
    <w:pPr>
      <w:spacing w:after="180" w:line="240" w:lineRule="auto"/>
    </w:pPr>
    <w:rPr>
      <w:rFonts w:ascii="Times New Roman" w:eastAsia="Times New Roman" w:hAnsi="Times New Roman" w:cs="Times New Roman"/>
      <w:sz w:val="20"/>
      <w:szCs w:val="20"/>
      <w:lang w:val="en-GB"/>
    </w:rPr>
  </w:style>
  <w:style w:type="paragraph" w:styleId="Titolo1">
    <w:name w:val="heading 1"/>
    <w:next w:val="Normale"/>
    <w:link w:val="Titolo1Carattere"/>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olo2">
    <w:name w:val="heading 2"/>
    <w:aliases w:val="H2,h2,2nd level,†berschrift 2,õberschrift 2,UNDERRUBRIK 1-2"/>
    <w:basedOn w:val="Titolo1"/>
    <w:next w:val="Normale"/>
    <w:link w:val="Titolo2Carattere"/>
    <w:unhideWhenUsed/>
    <w:qFormat/>
    <w:rsid w:val="00FC3886"/>
    <w:pPr>
      <w:numPr>
        <w:ilvl w:val="1"/>
      </w:numPr>
      <w:pBdr>
        <w:top w:val="none" w:sz="0" w:space="0" w:color="auto"/>
      </w:pBdr>
      <w:spacing w:before="180"/>
      <w:outlineLvl w:val="1"/>
    </w:pPr>
    <w:rPr>
      <w:sz w:val="32"/>
    </w:rPr>
  </w:style>
  <w:style w:type="paragraph" w:styleId="Titolo3">
    <w:name w:val="heading 3"/>
    <w:aliases w:val="h3"/>
    <w:basedOn w:val="Titolo2"/>
    <w:next w:val="Normale"/>
    <w:link w:val="Titolo3Carattere"/>
    <w:unhideWhenUsed/>
    <w:qFormat/>
    <w:rsid w:val="00FC3886"/>
    <w:pPr>
      <w:numPr>
        <w:ilvl w:val="2"/>
      </w:numPr>
      <w:spacing w:before="120"/>
      <w:outlineLvl w:val="2"/>
    </w:pPr>
    <w:rPr>
      <w:sz w:val="28"/>
    </w:rPr>
  </w:style>
  <w:style w:type="paragraph" w:styleId="Titolo4">
    <w:name w:val="heading 4"/>
    <w:basedOn w:val="Titolo3"/>
    <w:next w:val="Normale"/>
    <w:link w:val="Titolo4Carattere"/>
    <w:semiHidden/>
    <w:unhideWhenUsed/>
    <w:qFormat/>
    <w:rsid w:val="00FC3886"/>
    <w:pPr>
      <w:numPr>
        <w:ilvl w:val="3"/>
      </w:numPr>
      <w:outlineLvl w:val="3"/>
    </w:pPr>
    <w:rPr>
      <w:sz w:val="24"/>
    </w:rPr>
  </w:style>
  <w:style w:type="paragraph" w:styleId="Titolo5">
    <w:name w:val="heading 5"/>
    <w:basedOn w:val="Titolo4"/>
    <w:next w:val="Normale"/>
    <w:link w:val="Titolo5Carattere"/>
    <w:unhideWhenUsed/>
    <w:qFormat/>
    <w:rsid w:val="00FC3886"/>
    <w:pPr>
      <w:numPr>
        <w:ilvl w:val="4"/>
      </w:numPr>
      <w:outlineLvl w:val="4"/>
    </w:pPr>
    <w:rPr>
      <w:sz w:val="22"/>
    </w:rPr>
  </w:style>
  <w:style w:type="paragraph" w:styleId="Titolo6">
    <w:name w:val="heading 6"/>
    <w:basedOn w:val="Normale"/>
    <w:next w:val="Normale"/>
    <w:link w:val="Titolo6Carattere"/>
    <w:unhideWhenUsed/>
    <w:qFormat/>
    <w:rsid w:val="00FC3886"/>
    <w:pPr>
      <w:keepNext/>
      <w:keepLines/>
      <w:numPr>
        <w:ilvl w:val="5"/>
        <w:numId w:val="1"/>
      </w:numPr>
      <w:spacing w:before="120"/>
      <w:outlineLvl w:val="5"/>
    </w:pPr>
    <w:rPr>
      <w:rFonts w:ascii="Arial" w:hAnsi="Arial"/>
    </w:rPr>
  </w:style>
  <w:style w:type="paragraph" w:styleId="Titolo7">
    <w:name w:val="heading 7"/>
    <w:basedOn w:val="Normale"/>
    <w:next w:val="Normale"/>
    <w:link w:val="Titolo7Carattere"/>
    <w:unhideWhenUsed/>
    <w:qFormat/>
    <w:rsid w:val="00FC3886"/>
    <w:pPr>
      <w:keepNext/>
      <w:keepLines/>
      <w:numPr>
        <w:ilvl w:val="6"/>
        <w:numId w:val="1"/>
      </w:numPr>
      <w:spacing w:before="120"/>
      <w:outlineLvl w:val="6"/>
    </w:pPr>
    <w:rPr>
      <w:rFonts w:ascii="Arial" w:hAnsi="Arial"/>
    </w:rPr>
  </w:style>
  <w:style w:type="paragraph" w:styleId="Titolo8">
    <w:name w:val="heading 8"/>
    <w:basedOn w:val="Titolo1"/>
    <w:next w:val="Normale"/>
    <w:link w:val="Titolo8Carattere"/>
    <w:unhideWhenUsed/>
    <w:qFormat/>
    <w:rsid w:val="00FC3886"/>
    <w:pPr>
      <w:numPr>
        <w:ilvl w:val="7"/>
      </w:numPr>
      <w:outlineLvl w:val="7"/>
    </w:pPr>
  </w:style>
  <w:style w:type="paragraph" w:styleId="Titolo9">
    <w:name w:val="heading 9"/>
    <w:basedOn w:val="Titolo8"/>
    <w:next w:val="Normale"/>
    <w:link w:val="Titolo9Carattere"/>
    <w:unhideWhenUsed/>
    <w:qFormat/>
    <w:rsid w:val="00FC3886"/>
    <w:pPr>
      <w:numPr>
        <w:ilvl w:val="8"/>
      </w:num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C3886"/>
    <w:rPr>
      <w:rFonts w:ascii="Arial" w:eastAsia="Times New Roman" w:hAnsi="Arial" w:cs="Times New Roman"/>
      <w:sz w:val="36"/>
      <w:szCs w:val="20"/>
      <w:lang w:val="en-GB"/>
    </w:rPr>
  </w:style>
  <w:style w:type="character" w:customStyle="1" w:styleId="Titolo2Carattere">
    <w:name w:val="Titolo 2 Carattere"/>
    <w:aliases w:val="H2 Carattere,h2 Carattere,2nd level Carattere,†berschrift 2 Carattere,õberschrift 2 Carattere,UNDERRUBRIK 1-2 Carattere"/>
    <w:basedOn w:val="Carpredefinitoparagrafo"/>
    <w:link w:val="Titolo2"/>
    <w:semiHidden/>
    <w:rsid w:val="00FC3886"/>
    <w:rPr>
      <w:rFonts w:ascii="Arial" w:eastAsia="Times New Roman" w:hAnsi="Arial" w:cs="Times New Roman"/>
      <w:sz w:val="32"/>
      <w:szCs w:val="20"/>
      <w:lang w:val="en-GB"/>
    </w:rPr>
  </w:style>
  <w:style w:type="character" w:customStyle="1" w:styleId="Titolo3Carattere">
    <w:name w:val="Titolo 3 Carattere"/>
    <w:aliases w:val="h3 Carattere"/>
    <w:basedOn w:val="Carpredefinitoparagrafo"/>
    <w:link w:val="Titolo3"/>
    <w:semiHidden/>
    <w:rsid w:val="00FC3886"/>
    <w:rPr>
      <w:rFonts w:ascii="Arial" w:eastAsia="Times New Roman" w:hAnsi="Arial" w:cs="Times New Roman"/>
      <w:sz w:val="28"/>
      <w:szCs w:val="20"/>
      <w:lang w:val="en-GB"/>
    </w:rPr>
  </w:style>
  <w:style w:type="character" w:customStyle="1" w:styleId="Titolo4Carattere">
    <w:name w:val="Titolo 4 Carattere"/>
    <w:basedOn w:val="Carpredefinitoparagrafo"/>
    <w:link w:val="Titolo4"/>
    <w:semiHidden/>
    <w:rsid w:val="00FC3886"/>
    <w:rPr>
      <w:rFonts w:ascii="Arial" w:eastAsia="Times New Roman" w:hAnsi="Arial" w:cs="Times New Roman"/>
      <w:sz w:val="24"/>
      <w:szCs w:val="20"/>
      <w:lang w:val="en-GB"/>
    </w:rPr>
  </w:style>
  <w:style w:type="character" w:customStyle="1" w:styleId="Titolo5Carattere">
    <w:name w:val="Titolo 5 Carattere"/>
    <w:basedOn w:val="Carpredefinitoparagrafo"/>
    <w:link w:val="Titolo5"/>
    <w:semiHidden/>
    <w:rsid w:val="00FC3886"/>
    <w:rPr>
      <w:rFonts w:ascii="Arial" w:eastAsia="Times New Roman" w:hAnsi="Arial" w:cs="Times New Roman"/>
      <w:szCs w:val="20"/>
      <w:lang w:val="en-GB"/>
    </w:rPr>
  </w:style>
  <w:style w:type="character" w:customStyle="1" w:styleId="Titolo6Carattere">
    <w:name w:val="Titolo 6 Carattere"/>
    <w:basedOn w:val="Carpredefinitoparagrafo"/>
    <w:link w:val="Titolo6"/>
    <w:semiHidden/>
    <w:rsid w:val="00FC3886"/>
    <w:rPr>
      <w:rFonts w:ascii="Arial" w:eastAsia="Times New Roman" w:hAnsi="Arial" w:cs="Times New Roman"/>
      <w:sz w:val="20"/>
      <w:szCs w:val="20"/>
      <w:lang w:val="en-GB"/>
    </w:rPr>
  </w:style>
  <w:style w:type="character" w:customStyle="1" w:styleId="Titolo7Carattere">
    <w:name w:val="Titolo 7 Carattere"/>
    <w:basedOn w:val="Carpredefinitoparagrafo"/>
    <w:link w:val="Titolo7"/>
    <w:semiHidden/>
    <w:rsid w:val="00FC3886"/>
    <w:rPr>
      <w:rFonts w:ascii="Arial" w:eastAsia="Times New Roman" w:hAnsi="Arial" w:cs="Times New Roman"/>
      <w:sz w:val="20"/>
      <w:szCs w:val="20"/>
      <w:lang w:val="en-GB"/>
    </w:rPr>
  </w:style>
  <w:style w:type="character" w:customStyle="1" w:styleId="Titolo8Carattere">
    <w:name w:val="Titolo 8 Carattere"/>
    <w:basedOn w:val="Carpredefinitoparagrafo"/>
    <w:link w:val="Titolo8"/>
    <w:semiHidden/>
    <w:rsid w:val="00FC3886"/>
    <w:rPr>
      <w:rFonts w:ascii="Arial" w:eastAsia="Times New Roman" w:hAnsi="Arial" w:cs="Times New Roman"/>
      <w:sz w:val="36"/>
      <w:szCs w:val="20"/>
      <w:lang w:val="en-GB"/>
    </w:rPr>
  </w:style>
  <w:style w:type="character" w:customStyle="1" w:styleId="Titolo9Carattere">
    <w:name w:val="Titolo 9 Carattere"/>
    <w:basedOn w:val="Carpredefinitoparagrafo"/>
    <w:link w:val="Titolo9"/>
    <w:semiHidden/>
    <w:rsid w:val="00FC3886"/>
    <w:rPr>
      <w:rFonts w:ascii="Arial" w:eastAsia="Times New Roman" w:hAnsi="Arial" w:cs="Times New Roman"/>
      <w:sz w:val="36"/>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
    <w:basedOn w:val="Carpredefinitoparagrafo"/>
    <w:link w:val="Intestazione"/>
    <w:uiPriority w:val="99"/>
    <w:locked/>
    <w:rsid w:val="00FC3886"/>
    <w:rPr>
      <w:rFonts w:ascii="Arial" w:hAnsi="Arial" w:cs="Arial"/>
      <w:b/>
      <w:noProof/>
      <w:sz w:val="18"/>
      <w:lang w:val="en-GB"/>
    </w:rPr>
  </w:style>
  <w:style w:type="paragraph" w:styleId="Intestazione">
    <w:name w:val="header"/>
    <w:aliases w:val="header odd,header,header odd1,header odd2,header odd3,header odd4,header odd5,header odd6"/>
    <w:link w:val="IntestazioneCarattere"/>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Carpredefinitoparagrafo"/>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e"/>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e"/>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Paragrafoelenco">
    <w:name w:val="List Paragraph"/>
    <w:basedOn w:val="Normale"/>
    <w:uiPriority w:val="34"/>
    <w:qFormat/>
    <w:rsid w:val="00A71C21"/>
    <w:pPr>
      <w:ind w:left="720"/>
      <w:contextualSpacing/>
    </w:pPr>
  </w:style>
  <w:style w:type="character" w:styleId="Rimandocommento">
    <w:name w:val="annotation reference"/>
    <w:basedOn w:val="Carpredefinitoparagrafo"/>
    <w:unhideWhenUsed/>
    <w:rsid w:val="00D142EF"/>
    <w:rPr>
      <w:sz w:val="16"/>
      <w:szCs w:val="16"/>
    </w:rPr>
  </w:style>
  <w:style w:type="paragraph" w:styleId="Testocommento">
    <w:name w:val="annotation text"/>
    <w:basedOn w:val="Normale"/>
    <w:link w:val="TestocommentoCarattere"/>
    <w:unhideWhenUsed/>
    <w:rsid w:val="00D142EF"/>
  </w:style>
  <w:style w:type="character" w:customStyle="1" w:styleId="TestocommentoCarattere">
    <w:name w:val="Testo commento Carattere"/>
    <w:basedOn w:val="Carpredefinitoparagrafo"/>
    <w:link w:val="Testocommento"/>
    <w:rsid w:val="00D142EF"/>
    <w:rPr>
      <w:rFonts w:ascii="Times New Roman" w:eastAsia="Times New Roman" w:hAnsi="Times New Roman" w:cs="Times New Roman"/>
      <w:sz w:val="20"/>
      <w:szCs w:val="20"/>
      <w:lang w:val="en-GB"/>
    </w:rPr>
  </w:style>
  <w:style w:type="paragraph" w:styleId="Soggettocommento">
    <w:name w:val="annotation subject"/>
    <w:basedOn w:val="Testocommento"/>
    <w:next w:val="Testocommento"/>
    <w:link w:val="SoggettocommentoCarattere"/>
    <w:uiPriority w:val="99"/>
    <w:semiHidden/>
    <w:unhideWhenUsed/>
    <w:rsid w:val="00D142EF"/>
    <w:rPr>
      <w:b/>
      <w:bCs/>
    </w:rPr>
  </w:style>
  <w:style w:type="character" w:customStyle="1" w:styleId="SoggettocommentoCarattere">
    <w:name w:val="Soggetto commento Carattere"/>
    <w:basedOn w:val="TestocommentoCarattere"/>
    <w:link w:val="Soggettocommento"/>
    <w:uiPriority w:val="99"/>
    <w:semiHidden/>
    <w:rsid w:val="00D142EF"/>
    <w:rPr>
      <w:rFonts w:ascii="Times New Roman" w:eastAsia="Times New Roman" w:hAnsi="Times New Roman" w:cs="Times New Roman"/>
      <w:b/>
      <w:bCs/>
      <w:sz w:val="20"/>
      <w:szCs w:val="20"/>
      <w:lang w:val="en-GB"/>
    </w:rPr>
  </w:style>
  <w:style w:type="paragraph" w:styleId="Testofumetto">
    <w:name w:val="Balloon Text"/>
    <w:basedOn w:val="Normale"/>
    <w:link w:val="TestofumettoCarattere"/>
    <w:uiPriority w:val="99"/>
    <w:semiHidden/>
    <w:unhideWhenUsed/>
    <w:rsid w:val="00D142EF"/>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142EF"/>
    <w:rPr>
      <w:rFonts w:ascii="Tahoma" w:eastAsia="Times New Roman" w:hAnsi="Tahoma" w:cs="Tahoma"/>
      <w:sz w:val="16"/>
      <w:szCs w:val="16"/>
      <w:lang w:val="en-GB"/>
    </w:rPr>
  </w:style>
  <w:style w:type="paragraph" w:styleId="Pidipagina">
    <w:name w:val="footer"/>
    <w:basedOn w:val="Normale"/>
    <w:link w:val="PidipaginaCarattere"/>
    <w:uiPriority w:val="99"/>
    <w:unhideWhenUsed/>
    <w:rsid w:val="00307FBE"/>
    <w:pPr>
      <w:tabs>
        <w:tab w:val="center" w:pos="4252"/>
        <w:tab w:val="right" w:pos="8504"/>
      </w:tabs>
      <w:spacing w:after="0"/>
    </w:pPr>
  </w:style>
  <w:style w:type="character" w:customStyle="1" w:styleId="PidipaginaCarattere">
    <w:name w:val="Piè di pagina Carattere"/>
    <w:basedOn w:val="Carpredefinitoparagrafo"/>
    <w:link w:val="Pidipagina"/>
    <w:uiPriority w:val="99"/>
    <w:rsid w:val="00307FBE"/>
    <w:rPr>
      <w:rFonts w:ascii="Times New Roman" w:eastAsia="Times New Roman" w:hAnsi="Times New Roman" w:cs="Times New Roman"/>
      <w:sz w:val="20"/>
      <w:szCs w:val="20"/>
      <w:lang w:val="en-GB"/>
    </w:rPr>
  </w:style>
  <w:style w:type="paragraph" w:styleId="Sommario4">
    <w:name w:val="toc 4"/>
    <w:basedOn w:val="Sommario3"/>
    <w:autoRedefine/>
    <w:uiPriority w:val="39"/>
    <w:semiHidden/>
    <w:unhideWhenUsed/>
    <w:rsid w:val="00881D43"/>
    <w:pPr>
      <w:keepLines/>
      <w:widowControl w:val="0"/>
      <w:tabs>
        <w:tab w:val="right" w:leader="dot" w:pos="9639"/>
      </w:tabs>
      <w:overflowPunct w:val="0"/>
      <w:autoSpaceDE w:val="0"/>
      <w:autoSpaceDN w:val="0"/>
      <w:adjustRightInd w:val="0"/>
      <w:spacing w:after="0"/>
      <w:ind w:left="1418" w:right="425" w:hanging="1418"/>
    </w:pPr>
    <w:rPr>
      <w:noProof/>
      <w:lang w:val="de-DE" w:eastAsia="ja-JP"/>
    </w:rPr>
  </w:style>
  <w:style w:type="paragraph" w:styleId="Sommario3">
    <w:name w:val="toc 3"/>
    <w:basedOn w:val="Normale"/>
    <w:next w:val="Normale"/>
    <w:autoRedefine/>
    <w:uiPriority w:val="39"/>
    <w:semiHidden/>
    <w:unhideWhenUsed/>
    <w:rsid w:val="00881D43"/>
    <w:pPr>
      <w:spacing w:after="100"/>
      <w:ind w:left="400"/>
    </w:pPr>
  </w:style>
  <w:style w:type="character" w:customStyle="1" w:styleId="st">
    <w:name w:val="st"/>
    <w:basedOn w:val="Carpredefinitoparagrafo"/>
    <w:rsid w:val="00E03C64"/>
  </w:style>
  <w:style w:type="character" w:styleId="Enfasicorsivo">
    <w:name w:val="Emphasis"/>
    <w:basedOn w:val="Carpredefinitoparagrafo"/>
    <w:uiPriority w:val="20"/>
    <w:qFormat/>
    <w:rsid w:val="00E03C64"/>
    <w:rPr>
      <w:i/>
      <w:iCs/>
    </w:rPr>
  </w:style>
  <w:style w:type="character" w:styleId="CodiceHTML">
    <w:name w:val="HTML Code"/>
    <w:basedOn w:val="Carpredefinitoparagrafo"/>
    <w:uiPriority w:val="99"/>
    <w:semiHidden/>
    <w:unhideWhenUsed/>
    <w:rsid w:val="00284C31"/>
    <w:rPr>
      <w:rFonts w:ascii="Courier New" w:eastAsia="Times New Roman" w:hAnsi="Courier New" w:cs="Courier New"/>
      <w:sz w:val="20"/>
      <w:szCs w:val="20"/>
    </w:rPr>
  </w:style>
  <w:style w:type="character" w:styleId="Enfasigrassetto">
    <w:name w:val="Strong"/>
    <w:basedOn w:val="Carpredefinitoparagrafo"/>
    <w:uiPriority w:val="22"/>
    <w:qFormat/>
    <w:rsid w:val="00FC5835"/>
    <w:rPr>
      <w:b/>
      <w:bCs/>
    </w:rPr>
  </w:style>
  <w:style w:type="paragraph" w:styleId="NormaleWeb">
    <w:name w:val="Normal (Web)"/>
    <w:basedOn w:val="Normale"/>
    <w:uiPriority w:val="99"/>
    <w:semiHidden/>
    <w:unhideWhenUsed/>
    <w:rsid w:val="00E50EA9"/>
    <w:pPr>
      <w:spacing w:before="100" w:beforeAutospacing="1" w:after="100" w:afterAutospacing="1"/>
    </w:pPr>
    <w:rPr>
      <w:sz w:val="24"/>
      <w:szCs w:val="24"/>
      <w:lang w:val="it-IT" w:eastAsia="it-IT"/>
    </w:rPr>
  </w:style>
  <w:style w:type="character" w:customStyle="1" w:styleId="parameter">
    <w:name w:val="parameter"/>
    <w:basedOn w:val="Carpredefinitoparagrafo"/>
    <w:rsid w:val="00160A49"/>
  </w:style>
  <w:style w:type="paragraph" w:styleId="Revisione">
    <w:name w:val="Revision"/>
    <w:hidden/>
    <w:uiPriority w:val="99"/>
    <w:semiHidden/>
    <w:rsid w:val="00987900"/>
    <w:pPr>
      <w:spacing w:after="0" w:line="240" w:lineRule="auto"/>
    </w:pPr>
    <w:rPr>
      <w:rFonts w:ascii="Times New Roman" w:eastAsia="Times New Roman" w:hAnsi="Times New Roman" w:cs="Times New Roman"/>
      <w:sz w:val="20"/>
      <w:szCs w:val="20"/>
      <w:lang w:val="en-GB"/>
    </w:rPr>
  </w:style>
  <w:style w:type="paragraph" w:customStyle="1" w:styleId="TAL">
    <w:name w:val="TAL"/>
    <w:basedOn w:val="Normale"/>
    <w:rsid w:val="00E837FB"/>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e"/>
    <w:rsid w:val="00E837FB"/>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B1">
    <w:name w:val="B1"/>
    <w:basedOn w:val="Elenco"/>
    <w:link w:val="B1Char"/>
    <w:qFormat/>
    <w:rsid w:val="00C3575A"/>
    <w:pPr>
      <w:overflowPunct w:val="0"/>
      <w:autoSpaceDE w:val="0"/>
      <w:autoSpaceDN w:val="0"/>
      <w:adjustRightInd w:val="0"/>
      <w:ind w:left="568" w:hanging="284"/>
      <w:contextualSpacing w:val="0"/>
      <w:textAlignment w:val="baseline"/>
    </w:pPr>
    <w:rPr>
      <w:lang w:eastAsia="ja-JP"/>
    </w:rPr>
  </w:style>
  <w:style w:type="character" w:customStyle="1" w:styleId="B1Char">
    <w:name w:val="B1 Char"/>
    <w:link w:val="B1"/>
    <w:rsid w:val="00C3575A"/>
    <w:rPr>
      <w:rFonts w:ascii="Times New Roman" w:eastAsia="Times New Roman" w:hAnsi="Times New Roman" w:cs="Times New Roman"/>
      <w:sz w:val="20"/>
      <w:szCs w:val="20"/>
      <w:lang w:val="en-GB" w:eastAsia="ja-JP"/>
    </w:rPr>
  </w:style>
  <w:style w:type="paragraph" w:styleId="Elenco">
    <w:name w:val="List"/>
    <w:basedOn w:val="Normale"/>
    <w:uiPriority w:val="99"/>
    <w:semiHidden/>
    <w:unhideWhenUsed/>
    <w:rsid w:val="00C3575A"/>
    <w:pPr>
      <w:ind w:left="283" w:hanging="283"/>
      <w:contextualSpacing/>
    </w:pPr>
  </w:style>
  <w:style w:type="paragraph" w:customStyle="1" w:styleId="B2">
    <w:name w:val="B2"/>
    <w:basedOn w:val="Elenco2"/>
    <w:qFormat/>
    <w:rsid w:val="00D36E3E"/>
    <w:pPr>
      <w:ind w:left="851" w:hanging="284"/>
      <w:contextualSpacing w:val="0"/>
    </w:pPr>
  </w:style>
  <w:style w:type="paragraph" w:styleId="Elenco2">
    <w:name w:val="List 2"/>
    <w:basedOn w:val="Normale"/>
    <w:uiPriority w:val="99"/>
    <w:semiHidden/>
    <w:unhideWhenUsed/>
    <w:rsid w:val="00D36E3E"/>
    <w:pPr>
      <w:ind w:left="566" w:hanging="283"/>
      <w:contextualSpacing/>
    </w:pPr>
  </w:style>
</w:styles>
</file>

<file path=word/webSettings.xml><?xml version="1.0" encoding="utf-8"?>
<w:webSettings xmlns:r="http://schemas.openxmlformats.org/officeDocument/2006/relationships" xmlns:w="http://schemas.openxmlformats.org/wordprocessingml/2006/main">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152458309">
      <w:bodyDiv w:val="1"/>
      <w:marLeft w:val="0"/>
      <w:marRight w:val="0"/>
      <w:marTop w:val="0"/>
      <w:marBottom w:val="0"/>
      <w:divBdr>
        <w:top w:val="none" w:sz="0" w:space="0" w:color="auto"/>
        <w:left w:val="none" w:sz="0" w:space="0" w:color="auto"/>
        <w:bottom w:val="none" w:sz="0" w:space="0" w:color="auto"/>
        <w:right w:val="none" w:sz="0" w:space="0" w:color="auto"/>
      </w:divBdr>
      <w:divsChild>
        <w:div w:id="98069879">
          <w:marLeft w:val="0"/>
          <w:marRight w:val="0"/>
          <w:marTop w:val="0"/>
          <w:marBottom w:val="0"/>
          <w:divBdr>
            <w:top w:val="none" w:sz="0" w:space="0" w:color="auto"/>
            <w:left w:val="none" w:sz="0" w:space="0" w:color="auto"/>
            <w:bottom w:val="none" w:sz="0" w:space="0" w:color="auto"/>
            <w:right w:val="none" w:sz="0" w:space="0" w:color="auto"/>
          </w:divBdr>
          <w:divsChild>
            <w:div w:id="1253507112">
              <w:marLeft w:val="0"/>
              <w:marRight w:val="0"/>
              <w:marTop w:val="0"/>
              <w:marBottom w:val="0"/>
              <w:divBdr>
                <w:top w:val="none" w:sz="0" w:space="0" w:color="auto"/>
                <w:left w:val="none" w:sz="0" w:space="0" w:color="auto"/>
                <w:bottom w:val="none" w:sz="0" w:space="0" w:color="auto"/>
                <w:right w:val="none" w:sz="0" w:space="0" w:color="auto"/>
              </w:divBdr>
              <w:divsChild>
                <w:div w:id="1512643648">
                  <w:marLeft w:val="4200"/>
                  <w:marRight w:val="0"/>
                  <w:marTop w:val="0"/>
                  <w:marBottom w:val="0"/>
                  <w:divBdr>
                    <w:top w:val="none" w:sz="0" w:space="0" w:color="auto"/>
                    <w:left w:val="none" w:sz="0" w:space="0" w:color="auto"/>
                    <w:bottom w:val="none" w:sz="0" w:space="0" w:color="auto"/>
                    <w:right w:val="none" w:sz="0" w:space="0" w:color="auto"/>
                  </w:divBdr>
                  <w:divsChild>
                    <w:div w:id="1139036602">
                      <w:marLeft w:val="0"/>
                      <w:marRight w:val="0"/>
                      <w:marTop w:val="0"/>
                      <w:marBottom w:val="0"/>
                      <w:divBdr>
                        <w:top w:val="none" w:sz="0" w:space="0" w:color="auto"/>
                        <w:left w:val="none" w:sz="0" w:space="0" w:color="auto"/>
                        <w:bottom w:val="none" w:sz="0" w:space="0" w:color="auto"/>
                        <w:right w:val="none" w:sz="0" w:space="0" w:color="auto"/>
                      </w:divBdr>
                      <w:divsChild>
                        <w:div w:id="271397573">
                          <w:marLeft w:val="0"/>
                          <w:marRight w:val="0"/>
                          <w:marTop w:val="0"/>
                          <w:marBottom w:val="0"/>
                          <w:divBdr>
                            <w:top w:val="none" w:sz="0" w:space="0" w:color="auto"/>
                            <w:left w:val="none" w:sz="0" w:space="0" w:color="auto"/>
                            <w:bottom w:val="none" w:sz="0" w:space="0" w:color="auto"/>
                            <w:right w:val="none" w:sz="0" w:space="0" w:color="auto"/>
                          </w:divBdr>
                          <w:divsChild>
                            <w:div w:id="66731650">
                              <w:marLeft w:val="0"/>
                              <w:marRight w:val="0"/>
                              <w:marTop w:val="0"/>
                              <w:marBottom w:val="0"/>
                              <w:divBdr>
                                <w:top w:val="none" w:sz="0" w:space="0" w:color="auto"/>
                                <w:left w:val="none" w:sz="0" w:space="0" w:color="auto"/>
                                <w:bottom w:val="none" w:sz="0" w:space="0" w:color="auto"/>
                                <w:right w:val="none" w:sz="0" w:space="0" w:color="auto"/>
                              </w:divBdr>
                              <w:divsChild>
                                <w:div w:id="1706903263">
                                  <w:marLeft w:val="0"/>
                                  <w:marRight w:val="0"/>
                                  <w:marTop w:val="0"/>
                                  <w:marBottom w:val="0"/>
                                  <w:divBdr>
                                    <w:top w:val="none" w:sz="0" w:space="0" w:color="auto"/>
                                    <w:left w:val="none" w:sz="0" w:space="0" w:color="auto"/>
                                    <w:bottom w:val="none" w:sz="0" w:space="0" w:color="auto"/>
                                    <w:right w:val="none" w:sz="0" w:space="0" w:color="auto"/>
                                  </w:divBdr>
                                  <w:divsChild>
                                    <w:div w:id="1810321740">
                                      <w:marLeft w:val="0"/>
                                      <w:marRight w:val="0"/>
                                      <w:marTop w:val="0"/>
                                      <w:marBottom w:val="0"/>
                                      <w:divBdr>
                                        <w:top w:val="none" w:sz="0" w:space="0" w:color="auto"/>
                                        <w:left w:val="none" w:sz="0" w:space="0" w:color="auto"/>
                                        <w:bottom w:val="none" w:sz="0" w:space="0" w:color="auto"/>
                                        <w:right w:val="none" w:sz="0" w:space="0" w:color="auto"/>
                                      </w:divBdr>
                                      <w:divsChild>
                                        <w:div w:id="185861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509805023">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809597342">
      <w:bodyDiv w:val="1"/>
      <w:marLeft w:val="0"/>
      <w:marRight w:val="0"/>
      <w:marTop w:val="0"/>
      <w:marBottom w:val="0"/>
      <w:divBdr>
        <w:top w:val="none" w:sz="0" w:space="0" w:color="auto"/>
        <w:left w:val="none" w:sz="0" w:space="0" w:color="auto"/>
        <w:bottom w:val="none" w:sz="0" w:space="0" w:color="auto"/>
        <w:right w:val="none" w:sz="0" w:space="0" w:color="auto"/>
      </w:divBdr>
    </w:div>
    <w:div w:id="994801855">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603762734">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7C156D-F710-41D5-B93F-ADC764BD2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1402</Words>
  <Characters>7994</Characters>
  <Application>Microsoft Office Word</Application>
  <DocSecurity>0</DocSecurity>
  <Lines>66</Lines>
  <Paragraphs>18</Paragraphs>
  <ScaleCrop>false</ScaleCrop>
  <HeadingPairs>
    <vt:vector size="6" baseType="variant">
      <vt:variant>
        <vt:lpstr>Titolo</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Telecom Italia S.p.A.</Company>
  <LinksUpToDate>false</LinksUpToDate>
  <CharactersWithSpaces>9378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johnhick</cp:lastModifiedBy>
  <cp:revision>5</cp:revision>
  <dcterms:created xsi:type="dcterms:W3CDTF">2015-08-26T09:29:00Z</dcterms:created>
  <dcterms:modified xsi:type="dcterms:W3CDTF">2015-08-27T12:42:00Z</dcterms:modified>
</cp:coreProperties>
</file>